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7C3826E2"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B91B05" w:rsidRPr="00B91B05">
        <w:rPr>
          <w:b/>
          <w:i/>
          <w:noProof/>
          <w:sz w:val="28"/>
        </w:rPr>
        <w:t>R2-2010030</w:t>
      </w:r>
    </w:p>
    <w:p w14:paraId="796FA018" w14:textId="46599BF2" w:rsidR="00AC4535" w:rsidRDefault="00B91B05"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0F3E59">
        <w:rPr>
          <w:b/>
          <w:noProof/>
          <w:sz w:val="24"/>
        </w:rPr>
        <w:t>November 2</w:t>
      </w:r>
      <w:r w:rsidR="000F3E59" w:rsidRPr="00807062">
        <w:rPr>
          <w:b/>
          <w:noProof/>
          <w:sz w:val="24"/>
          <w:vertAlign w:val="superscript"/>
        </w:rPr>
        <w:t>nd</w:t>
      </w:r>
      <w:r w:rsidR="000F3E59">
        <w:rPr>
          <w:b/>
          <w:noProof/>
          <w:sz w:val="24"/>
        </w:rPr>
        <w:t xml:space="preserve"> – 13</w:t>
      </w:r>
      <w:r w:rsidR="000F3E59"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112DFAA6" w:rsidR="00AC4535" w:rsidRPr="00410371" w:rsidRDefault="00B91B05" w:rsidP="007A395C">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096DDB">
              <w:rPr>
                <w:b/>
                <w:noProof/>
                <w:sz w:val="28"/>
              </w:rPr>
              <w:t>06</w:t>
            </w:r>
            <w:r>
              <w:rPr>
                <w:b/>
                <w:noProof/>
                <w:sz w:val="28"/>
              </w:rPr>
              <w:fldChar w:fldCharType="end"/>
            </w:r>
          </w:p>
        </w:tc>
        <w:tc>
          <w:tcPr>
            <w:tcW w:w="709" w:type="dxa"/>
          </w:tcPr>
          <w:p w14:paraId="05C9D512" w14:textId="77777777" w:rsidR="00AC4535" w:rsidRDefault="00AC4535" w:rsidP="007A395C">
            <w:pPr>
              <w:pStyle w:val="CRCoverPage"/>
              <w:spacing w:after="0"/>
              <w:jc w:val="center"/>
              <w:rPr>
                <w:noProof/>
              </w:rPr>
            </w:pPr>
            <w:r>
              <w:rPr>
                <w:b/>
                <w:noProof/>
                <w:sz w:val="28"/>
              </w:rPr>
              <w:t>CR</w:t>
            </w:r>
          </w:p>
        </w:tc>
        <w:tc>
          <w:tcPr>
            <w:tcW w:w="1276" w:type="dxa"/>
            <w:shd w:val="pct30" w:color="FFFF00" w:fill="auto"/>
          </w:tcPr>
          <w:p w14:paraId="2AFFD900" w14:textId="44F7EC5D" w:rsidR="00AC4535" w:rsidRPr="00410371" w:rsidRDefault="00B91B05" w:rsidP="007A395C">
            <w:pPr>
              <w:pStyle w:val="CRCoverPage"/>
              <w:spacing w:after="0"/>
              <w:rPr>
                <w:noProof/>
              </w:rPr>
            </w:pPr>
            <w:r w:rsidRPr="00B91B05">
              <w:rPr>
                <w:b/>
                <w:noProof/>
                <w:sz w:val="28"/>
              </w:rPr>
              <w:t>0437</w:t>
            </w:r>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3118C29E" w:rsidR="00AC4535" w:rsidRPr="00410371" w:rsidRDefault="00B91B05" w:rsidP="007A395C">
            <w:pPr>
              <w:pStyle w:val="CRCoverPage"/>
              <w:spacing w:after="0"/>
              <w:jc w:val="center"/>
              <w:rPr>
                <w:b/>
                <w:noProof/>
              </w:rPr>
            </w:pPr>
            <w:r w:rsidRPr="00B91B05">
              <w:rPr>
                <w:b/>
                <w:noProof/>
                <w:sz w:val="28"/>
              </w:rPr>
              <w:t>-</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B91B05" w:rsidP="007A395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4501383" w:rsidR="00AC4535" w:rsidRDefault="00096DDB" w:rsidP="007A395C">
            <w:pPr>
              <w:pStyle w:val="CRCoverPage"/>
              <w:spacing w:after="0"/>
              <w:ind w:left="100"/>
              <w:rPr>
                <w:noProof/>
              </w:rPr>
            </w:pPr>
            <w:r>
              <w:t>Clarification on cross-carrier A-CSI triggering capability</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A395C">
            <w:pPr>
              <w:pStyle w:val="CRCoverPage"/>
              <w:spacing w:after="0"/>
              <w:ind w:left="100"/>
              <w:rPr>
                <w:noProof/>
              </w:rPr>
            </w:pPr>
            <w:r>
              <w:t>Ericsson</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A395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B91B05" w:rsidP="007A395C">
            <w:pPr>
              <w:pStyle w:val="CRCoverPage"/>
              <w:spacing w:after="0"/>
              <w:ind w:left="100"/>
              <w:rPr>
                <w:noProof/>
              </w:rPr>
            </w:pPr>
            <w:r>
              <w:fldChar w:fldCharType="begin"/>
            </w:r>
            <w:r>
              <w:instrText xml:space="preserve"> DOCPROPERTY  ResDate  \* MERGEFORMAT </w:instrText>
            </w:r>
            <w:r>
              <w:fldChar w:fldCharType="separate"/>
            </w:r>
            <w:r w:rsidR="00AC4535">
              <w:rPr>
                <w:noProof/>
              </w:rPr>
              <w:t>2020-10-20</w:t>
            </w:r>
            <w:r>
              <w:rPr>
                <w:noProof/>
              </w:rPr>
              <w:fldChar w:fldCharType="end"/>
            </w:r>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B91B05" w:rsidP="007A395C">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A395C">
            <w:pPr>
              <w:pStyle w:val="CRCoverPage"/>
              <w:spacing w:after="0"/>
              <w:ind w:left="100"/>
              <w:rPr>
                <w:noProof/>
              </w:rPr>
            </w:pPr>
            <w:r>
              <w:t>Rel-1</w:t>
            </w:r>
            <w:r w:rsidR="00AC4535">
              <w:t>6</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0212A247" w:rsidR="00EE5A0A" w:rsidRDefault="00096DDB" w:rsidP="00200FDD">
            <w:pPr>
              <w:pStyle w:val="CRCoverPage"/>
              <w:spacing w:after="0"/>
              <w:ind w:left="100"/>
              <w:rPr>
                <w:noProof/>
              </w:rPr>
            </w:pPr>
            <w:r w:rsidRPr="00096DDB">
              <w:rPr>
                <w:noProof/>
              </w:rPr>
              <w:t xml:space="preserve">The field description of cross-carrier A-CSI triggering with different numerologies (FG 18-6) is incorrect. </w:t>
            </w:r>
            <w:r>
              <w:rPr>
                <w:noProof/>
              </w:rPr>
              <w:t>T</w:t>
            </w:r>
            <w:r w:rsidRPr="00096DDB">
              <w:rPr>
                <w:noProof/>
              </w:rPr>
              <w:t>he capability is not related to cross-carrier scheduling</w:t>
            </w:r>
            <w:r w:rsidR="00E72C6A">
              <w:rPr>
                <w:noProof/>
              </w:rPr>
              <w:t>,</w:t>
            </w:r>
            <w:r w:rsidRPr="00096DDB">
              <w:rPr>
                <w:noProof/>
              </w:rPr>
              <w:t xml:space="preserve"> which is about scheduling UL/DL data on one cell from another cell using </w:t>
            </w:r>
            <w:r w:rsidR="00E72C6A">
              <w:rPr>
                <w:noProof/>
              </w:rPr>
              <w:t>C</w:t>
            </w:r>
            <w:r w:rsidRPr="00096DDB">
              <w:rPr>
                <w:noProof/>
              </w:rPr>
              <w:t xml:space="preserve">arrier </w:t>
            </w:r>
            <w:r w:rsidR="00E72C6A">
              <w:rPr>
                <w:noProof/>
              </w:rPr>
              <w:t>I</w:t>
            </w:r>
            <w:r w:rsidRPr="00096DDB">
              <w:rPr>
                <w:noProof/>
              </w:rPr>
              <w:t xml:space="preserve">ndicator </w:t>
            </w:r>
            <w:r w:rsidR="00E72C6A">
              <w:rPr>
                <w:noProof/>
              </w:rPr>
              <w:t>F</w:t>
            </w:r>
            <w:r w:rsidRPr="00096DDB">
              <w:rPr>
                <w:noProof/>
              </w:rPr>
              <w:t>ield (CIF).</w:t>
            </w:r>
            <w:r w:rsidR="00200FDD">
              <w:rPr>
                <w:noProof/>
              </w:rPr>
              <w:t xml:space="preserve"> The capability definition should be updated to reflect that it is for cross-carrier A-CSI triggering</w:t>
            </w:r>
            <w:r w:rsidR="00E72C6A">
              <w:rPr>
                <w:noProof/>
              </w:rPr>
              <w:t xml:space="preserve"> with different SCS</w:t>
            </w:r>
            <w:r w:rsidR="00765C18">
              <w:rPr>
                <w:noProof/>
              </w:rPr>
              <w:t>.</w:t>
            </w: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6AFDA" w14:textId="2E659E2E" w:rsidR="00096DDB" w:rsidRDefault="00200FDD" w:rsidP="0003009C">
            <w:pPr>
              <w:pStyle w:val="CRCoverPage"/>
              <w:numPr>
                <w:ilvl w:val="0"/>
                <w:numId w:val="17"/>
              </w:numPr>
              <w:spacing w:after="0"/>
              <w:rPr>
                <w:noProof/>
              </w:rPr>
            </w:pPr>
            <w:r>
              <w:rPr>
                <w:noProof/>
              </w:rPr>
              <w:t xml:space="preserve">The definition of </w:t>
            </w:r>
            <w:r w:rsidRPr="00200FDD">
              <w:rPr>
                <w:i/>
                <w:iCs/>
                <w:noProof/>
              </w:rPr>
              <w:t>crossCarrierA-CSI-trigDiffSCS-r16</w:t>
            </w:r>
            <w:r>
              <w:rPr>
                <w:noProof/>
              </w:rPr>
              <w:t xml:space="preserve"> is corrected</w:t>
            </w:r>
            <w:r w:rsidR="00E72C6A">
              <w:rPr>
                <w:noProof/>
              </w:rPr>
              <w:t>.</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4B503A60"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D08B4F2" w:rsidR="00A073DC" w:rsidRDefault="00E72C6A" w:rsidP="00A073DC">
            <w:pPr>
              <w:pStyle w:val="CRCoverPage"/>
              <w:spacing w:after="0"/>
              <w:ind w:left="100"/>
              <w:rPr>
                <w:noProof/>
                <w:lang w:val="sv-SE"/>
              </w:rPr>
            </w:pPr>
            <w:r>
              <w:rPr>
                <w:noProof/>
                <w:lang w:val="sv-SE"/>
              </w:rPr>
              <w:t>A-CSI triggering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0E96C1B9" w:rsidR="00A073DC" w:rsidRPr="00EC1B33" w:rsidRDefault="00A073DC" w:rsidP="00A073DC">
            <w:pPr>
              <w:pStyle w:val="CRCoverPage"/>
              <w:spacing w:after="0"/>
              <w:ind w:left="100"/>
              <w:rPr>
                <w:noProof/>
                <w:lang w:val="sv-SE"/>
              </w:rPr>
            </w:pPr>
            <w:r w:rsidRPr="00EC1B33">
              <w:rPr>
                <w:noProof/>
                <w:lang w:val="sv-SE"/>
              </w:rPr>
              <w:t xml:space="preserve">If the network is implemented according to the CR and the UE is not, there </w:t>
            </w:r>
            <w:r w:rsidR="009B1407">
              <w:rPr>
                <w:noProof/>
                <w:lang w:val="sv-SE"/>
              </w:rPr>
              <w:t>can</w:t>
            </w:r>
            <w:r w:rsidRPr="00EC1B33">
              <w:rPr>
                <w:noProof/>
                <w:lang w:val="sv-SE"/>
              </w:rPr>
              <w:t xml:space="preserve"> be inter-operability problems</w:t>
            </w:r>
            <w:r w:rsidR="009B1407">
              <w:rPr>
                <w:noProof/>
                <w:lang w:val="sv-SE"/>
              </w:rPr>
              <w:t xml:space="preserve"> as the network and UE may have different understanding of the meaning of the UE capability</w:t>
            </w:r>
            <w:r w:rsidRPr="00EC1B33">
              <w:rPr>
                <w:noProof/>
                <w:lang w:val="sv-SE"/>
              </w:rPr>
              <w:t>.</w:t>
            </w:r>
          </w:p>
          <w:p w14:paraId="5C14A5A3" w14:textId="00EDD439" w:rsidR="00AC4535" w:rsidRPr="008E0422" w:rsidRDefault="00A073DC" w:rsidP="008E0422">
            <w:pPr>
              <w:pStyle w:val="CRCoverPage"/>
              <w:spacing w:after="0"/>
              <w:ind w:left="100"/>
              <w:rPr>
                <w:noProof/>
                <w:lang w:val="sv-SE"/>
              </w:rPr>
            </w:pPr>
            <w:r w:rsidRPr="00EC1B33">
              <w:rPr>
                <w:noProof/>
                <w:lang w:val="sv-SE"/>
              </w:rPr>
              <w:t xml:space="preserve">If the UE is implemented according to the CR and the network is not, there </w:t>
            </w:r>
            <w:r w:rsidR="009B1407">
              <w:rPr>
                <w:noProof/>
                <w:lang w:val="sv-SE"/>
              </w:rPr>
              <w:t xml:space="preserve">can </w:t>
            </w:r>
            <w:r w:rsidRPr="00EC1B33">
              <w:rPr>
                <w:noProof/>
                <w:lang w:val="sv-SE"/>
              </w:rPr>
              <w:t>be inter-operability problems</w:t>
            </w:r>
            <w:r w:rsidR="009B1407">
              <w:rPr>
                <w:noProof/>
                <w:lang w:val="sv-SE"/>
              </w:rPr>
              <w:t xml:space="preserve"> as the network and UE may have different understanding of the meaning of the UE capability</w:t>
            </w:r>
            <w:r w:rsidRPr="00E214EE">
              <w:rPr>
                <w:noProof/>
                <w:lang w:val="sv-SE"/>
              </w:rPr>
              <w:t>.</w:t>
            </w: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3219A079" w:rsidR="00AC4535" w:rsidRDefault="0064046B" w:rsidP="007A395C">
            <w:pPr>
              <w:pStyle w:val="CRCoverPage"/>
              <w:spacing w:after="0"/>
              <w:ind w:left="100"/>
              <w:rPr>
                <w:noProof/>
              </w:rPr>
            </w:pPr>
            <w:r>
              <w:rPr>
                <w:noProof/>
              </w:rPr>
              <w:t>Incorrect definition of capability bit remains</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F9BA80E" w:rsidR="00AC4535" w:rsidRDefault="00200FDD" w:rsidP="007A395C">
            <w:pPr>
              <w:pStyle w:val="CRCoverPage"/>
              <w:spacing w:after="0"/>
              <w:ind w:left="100"/>
              <w:rPr>
                <w:noProof/>
              </w:rPr>
            </w:pPr>
            <w:r>
              <w:rPr>
                <w:noProof/>
              </w:rPr>
              <w:t>4.2.7.4</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A395C">
            <w:pPr>
              <w:pStyle w:val="CRCoverPage"/>
              <w:spacing w:after="0"/>
              <w:ind w:left="99"/>
              <w:rPr>
                <w:noProof/>
              </w:rPr>
            </w:pPr>
            <w:r>
              <w:rPr>
                <w:noProof/>
              </w:rPr>
              <w:t xml:space="preserve">TS/TR ... CR ...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65D0430B" w14:textId="77777777" w:rsidR="00096DDB" w:rsidRPr="00096DDB" w:rsidRDefault="00096DDB" w:rsidP="00096DDB">
      <w:pPr>
        <w:keepNext/>
        <w:keepLines/>
        <w:spacing w:before="120"/>
        <w:ind w:left="1418" w:hanging="1418"/>
        <w:outlineLvl w:val="3"/>
        <w:rPr>
          <w:rFonts w:ascii="Arial" w:hAnsi="Arial"/>
          <w:sz w:val="24"/>
        </w:rPr>
      </w:pPr>
      <w:bookmarkStart w:id="14" w:name="_Toc12750896"/>
      <w:bookmarkStart w:id="15" w:name="_Toc29382260"/>
      <w:bookmarkStart w:id="16" w:name="_Toc37093377"/>
      <w:bookmarkStart w:id="17" w:name="_Toc37238653"/>
      <w:bookmarkStart w:id="18" w:name="_Toc37238767"/>
      <w:bookmarkStart w:id="19" w:name="_Toc46488663"/>
      <w:bookmarkStart w:id="20" w:name="_Toc52574084"/>
      <w:bookmarkStart w:id="21" w:name="_Toc52574170"/>
      <w:bookmarkStart w:id="22" w:name="_Toc46440010"/>
      <w:bookmarkStart w:id="23" w:name="_Toc46444847"/>
      <w:bookmarkStart w:id="24" w:name="_Toc46487608"/>
      <w:bookmarkStart w:id="25" w:name="_Toc52837486"/>
      <w:bookmarkStart w:id="26" w:name="_Toc52838494"/>
      <w:bookmarkStart w:id="27" w:name="_Toc53007134"/>
      <w:bookmarkStart w:id="28" w:name="_Toc46439535"/>
      <w:bookmarkStart w:id="29" w:name="_Toc46444372"/>
      <w:bookmarkStart w:id="30" w:name="_Toc46487133"/>
      <w:r w:rsidRPr="00096DDB">
        <w:rPr>
          <w:rFonts w:ascii="Arial" w:hAnsi="Arial"/>
          <w:sz w:val="24"/>
        </w:rPr>
        <w:t>4.2.7.4</w:t>
      </w:r>
      <w:r w:rsidRPr="00096DDB">
        <w:rPr>
          <w:rFonts w:ascii="Arial" w:hAnsi="Arial"/>
          <w:sz w:val="24"/>
        </w:rPr>
        <w:tab/>
      </w:r>
      <w:r w:rsidRPr="00096DDB">
        <w:rPr>
          <w:rFonts w:ascii="Arial" w:hAnsi="Arial"/>
          <w:i/>
          <w:sz w:val="24"/>
        </w:rPr>
        <w:t>CA-ParametersNR</w:t>
      </w:r>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6DDB" w:rsidRPr="00096DDB" w14:paraId="264C4FA9" w14:textId="77777777" w:rsidTr="008728D5">
        <w:trPr>
          <w:cantSplit/>
          <w:tblHeader/>
        </w:trPr>
        <w:tc>
          <w:tcPr>
            <w:tcW w:w="6917" w:type="dxa"/>
          </w:tcPr>
          <w:p w14:paraId="01A8F6C2"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Definitions for parameters</w:t>
            </w:r>
          </w:p>
        </w:tc>
        <w:tc>
          <w:tcPr>
            <w:tcW w:w="709" w:type="dxa"/>
          </w:tcPr>
          <w:p w14:paraId="4A0F2A52"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Per</w:t>
            </w:r>
          </w:p>
        </w:tc>
        <w:tc>
          <w:tcPr>
            <w:tcW w:w="567" w:type="dxa"/>
          </w:tcPr>
          <w:p w14:paraId="42D76E52"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M</w:t>
            </w:r>
          </w:p>
        </w:tc>
        <w:tc>
          <w:tcPr>
            <w:tcW w:w="709" w:type="dxa"/>
          </w:tcPr>
          <w:p w14:paraId="5DB01F9F"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FDD-TDD</w:t>
            </w:r>
          </w:p>
          <w:p w14:paraId="48B9FCD0"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DIFF</w:t>
            </w:r>
          </w:p>
        </w:tc>
        <w:tc>
          <w:tcPr>
            <w:tcW w:w="728" w:type="dxa"/>
          </w:tcPr>
          <w:p w14:paraId="2224A08A"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FR1-FR2</w:t>
            </w:r>
          </w:p>
          <w:p w14:paraId="722F93F7" w14:textId="77777777" w:rsidR="00096DDB" w:rsidRPr="00096DDB" w:rsidRDefault="00096DDB" w:rsidP="00096DDB">
            <w:pPr>
              <w:keepNext/>
              <w:keepLines/>
              <w:spacing w:after="0"/>
              <w:jc w:val="center"/>
              <w:rPr>
                <w:rFonts w:ascii="Arial" w:hAnsi="Arial"/>
                <w:b/>
                <w:sz w:val="18"/>
              </w:rPr>
            </w:pPr>
            <w:r w:rsidRPr="00096DDB">
              <w:rPr>
                <w:rFonts w:ascii="Arial" w:hAnsi="Arial"/>
                <w:b/>
                <w:sz w:val="18"/>
              </w:rPr>
              <w:t>DIFF</w:t>
            </w:r>
          </w:p>
        </w:tc>
      </w:tr>
      <w:tr w:rsidR="00096DDB" w:rsidRPr="00096DDB" w:rsidDel="00172633" w14:paraId="4A04729D" w14:textId="77777777" w:rsidTr="008728D5">
        <w:trPr>
          <w:cantSplit/>
          <w:tblHeader/>
        </w:trPr>
        <w:tc>
          <w:tcPr>
            <w:tcW w:w="6917" w:type="dxa"/>
          </w:tcPr>
          <w:p w14:paraId="5898D3A5" w14:textId="77777777" w:rsidR="00096DDB" w:rsidRPr="00096DDB" w:rsidRDefault="00096DDB" w:rsidP="00096DDB">
            <w:pPr>
              <w:keepNext/>
              <w:keepLines/>
              <w:spacing w:after="0"/>
              <w:rPr>
                <w:rFonts w:ascii="Arial" w:hAnsi="Arial"/>
                <w:b/>
                <w:i/>
                <w:sz w:val="18"/>
              </w:rPr>
            </w:pPr>
            <w:r w:rsidRPr="00096DDB">
              <w:rPr>
                <w:rFonts w:ascii="Arial" w:hAnsi="Arial"/>
                <w:b/>
                <w:i/>
                <w:sz w:val="18"/>
              </w:rPr>
              <w:t>blindDetectFactor-r16</w:t>
            </w:r>
          </w:p>
          <w:p w14:paraId="79FC4531"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Defines the value of factor R for blind detection as specified in Clause 10.1 [11].</w:t>
            </w:r>
          </w:p>
          <w:p w14:paraId="5DF76A5A" w14:textId="77777777" w:rsidR="00096DDB" w:rsidRPr="00096DDB" w:rsidDel="00172633" w:rsidRDefault="00096DDB" w:rsidP="00096DDB">
            <w:pPr>
              <w:keepNext/>
              <w:keepLines/>
              <w:spacing w:after="0"/>
              <w:rPr>
                <w:rFonts w:ascii="Arial" w:hAnsi="Arial"/>
                <w:b/>
                <w:i/>
                <w:sz w:val="18"/>
              </w:rPr>
            </w:pPr>
            <w:r w:rsidRPr="00096DDB">
              <w:rPr>
                <w:rFonts w:ascii="Arial" w:hAnsi="Arial" w:cs="Arial"/>
                <w:sz w:val="18"/>
                <w:szCs w:val="18"/>
              </w:rPr>
              <w:t>The UE that indicates support of this feature shall support</w:t>
            </w:r>
            <w:r w:rsidRPr="00096DDB">
              <w:rPr>
                <w:rFonts w:ascii="Arial" w:hAnsi="Arial"/>
                <w:sz w:val="18"/>
              </w:rPr>
              <w:t xml:space="preserve"> </w:t>
            </w:r>
            <w:r w:rsidRPr="00096DDB">
              <w:rPr>
                <w:rFonts w:ascii="Arial" w:hAnsi="Arial"/>
                <w:i/>
                <w:iCs/>
                <w:sz w:val="18"/>
              </w:rPr>
              <w:t>multiDCI-MultiTRP-r16.</w:t>
            </w:r>
          </w:p>
        </w:tc>
        <w:tc>
          <w:tcPr>
            <w:tcW w:w="709" w:type="dxa"/>
          </w:tcPr>
          <w:p w14:paraId="77B7DAC7" w14:textId="77777777" w:rsidR="00096DDB" w:rsidRPr="00096DDB" w:rsidDel="00172633"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63510D8F" w14:textId="77777777" w:rsidR="00096DDB" w:rsidRPr="00096DDB" w:rsidDel="00172633"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37821E29" w14:textId="77777777" w:rsidR="00096DDB" w:rsidRPr="00096DDB" w:rsidDel="00172633" w:rsidRDefault="00096DDB" w:rsidP="00096DDB">
            <w:pPr>
              <w:keepNext/>
              <w:keepLines/>
              <w:spacing w:after="0"/>
              <w:jc w:val="center"/>
              <w:rPr>
                <w:rFonts w:ascii="Arial" w:hAnsi="Arial"/>
                <w:bCs/>
                <w:iCs/>
                <w:sz w:val="18"/>
              </w:rPr>
            </w:pPr>
            <w:r w:rsidRPr="00096DDB">
              <w:rPr>
                <w:rFonts w:ascii="Arial" w:hAnsi="Arial"/>
                <w:sz w:val="18"/>
              </w:rPr>
              <w:t>N/A</w:t>
            </w:r>
          </w:p>
        </w:tc>
        <w:tc>
          <w:tcPr>
            <w:tcW w:w="728" w:type="dxa"/>
          </w:tcPr>
          <w:p w14:paraId="15CBE45D" w14:textId="77777777" w:rsidR="00096DDB" w:rsidRPr="00096DDB" w:rsidDel="00172633" w:rsidRDefault="00096DDB" w:rsidP="00096DDB">
            <w:pPr>
              <w:keepNext/>
              <w:keepLines/>
              <w:spacing w:after="0"/>
              <w:jc w:val="center"/>
              <w:rPr>
                <w:rFonts w:ascii="Arial" w:hAnsi="Arial"/>
                <w:bCs/>
                <w:iCs/>
                <w:sz w:val="18"/>
              </w:rPr>
            </w:pPr>
            <w:r w:rsidRPr="00096DDB">
              <w:rPr>
                <w:rFonts w:ascii="Arial" w:hAnsi="Arial"/>
                <w:sz w:val="18"/>
              </w:rPr>
              <w:t>N/A</w:t>
            </w:r>
          </w:p>
        </w:tc>
      </w:tr>
      <w:tr w:rsidR="00096DDB" w:rsidRPr="00096DDB" w:rsidDel="00172633" w14:paraId="4EBBF120" w14:textId="77777777" w:rsidTr="008728D5">
        <w:trPr>
          <w:cantSplit/>
          <w:tblHeader/>
        </w:trPr>
        <w:tc>
          <w:tcPr>
            <w:tcW w:w="6917" w:type="dxa"/>
          </w:tcPr>
          <w:p w14:paraId="27ADDF08"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codebookComboParametersAdditionPerBC-r16</w:t>
            </w:r>
          </w:p>
          <w:p w14:paraId="54520242"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the list of supported CSI-RS resources across all bands in a band combination by referring to </w:t>
            </w:r>
            <w:r w:rsidRPr="00096DDB">
              <w:rPr>
                <w:rFonts w:ascii="Arial" w:hAnsi="Arial"/>
                <w:i/>
                <w:sz w:val="18"/>
              </w:rPr>
              <w:t>codebookVariantsList</w:t>
            </w:r>
            <w:r w:rsidRPr="00096DDB">
              <w:rPr>
                <w:rFonts w:ascii="Arial" w:hAnsi="Arial"/>
                <w:iCs/>
                <w:sz w:val="18"/>
              </w:rPr>
              <w:t xml:space="preserve"> for the mixed codebook types</w:t>
            </w:r>
            <w:r w:rsidRPr="00096DDB">
              <w:rPr>
                <w:rFonts w:ascii="Arial" w:hAnsi="Arial"/>
                <w:sz w:val="18"/>
              </w:rPr>
              <w:t xml:space="preserve">. For mixed codebook types, UE reports support active CSI-RS resources and ports for up to 4 mixed codebook combinations in any slot. The following parameters are included in </w:t>
            </w:r>
            <w:r w:rsidRPr="00096DDB">
              <w:rPr>
                <w:rFonts w:ascii="Arial" w:hAnsi="Arial"/>
                <w:i/>
                <w:sz w:val="18"/>
              </w:rPr>
              <w:t>codebookVariantsList</w:t>
            </w:r>
            <w:r w:rsidRPr="00096DDB">
              <w:rPr>
                <w:rFonts w:ascii="Arial" w:hAnsi="Arial"/>
                <w:sz w:val="18"/>
              </w:rPr>
              <w:t xml:space="preserve"> for each code book type:</w:t>
            </w:r>
          </w:p>
          <w:p w14:paraId="692D7B56"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maxNumberTxPortsPerResource</w:t>
            </w:r>
            <w:r w:rsidRPr="00096DDB">
              <w:rPr>
                <w:rFonts w:ascii="Arial" w:hAnsi="Arial" w:cs="Arial"/>
                <w:sz w:val="18"/>
                <w:szCs w:val="18"/>
              </w:rPr>
              <w:t xml:space="preserve"> indicates the maximum number of Tx ports in a resource across all bands within a band combination;</w:t>
            </w:r>
          </w:p>
          <w:p w14:paraId="10E17886"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maxNumberResourcesPerBand</w:t>
            </w:r>
            <w:r w:rsidRPr="00096DDB">
              <w:rPr>
                <w:rFonts w:ascii="Arial" w:hAnsi="Arial" w:cs="Arial"/>
                <w:sz w:val="18"/>
                <w:szCs w:val="18"/>
              </w:rPr>
              <w:t xml:space="preserve"> indicates the maximum number of resources across all CCs within a band combination, simultaneously;</w:t>
            </w:r>
          </w:p>
          <w:p w14:paraId="34D95DD5"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totalNumberTxPortsPerBand</w:t>
            </w:r>
            <w:r w:rsidRPr="00096DDB">
              <w:rPr>
                <w:rFonts w:ascii="Arial" w:hAnsi="Arial" w:cs="Arial"/>
                <w:sz w:val="18"/>
                <w:szCs w:val="18"/>
              </w:rPr>
              <w:t xml:space="preserve"> indicates the total number of Tx ports across all CCs within a band combination, simultaneously.</w:t>
            </w:r>
          </w:p>
          <w:p w14:paraId="11F19437"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For each band in a band combination, supported values for these three parameters are determined in conjunction with </w:t>
            </w:r>
            <w:r w:rsidRPr="00096DDB">
              <w:rPr>
                <w:rFonts w:ascii="Arial" w:hAnsi="Arial"/>
                <w:i/>
                <w:iCs/>
                <w:sz w:val="18"/>
              </w:rPr>
              <w:t xml:space="preserve">codebookComboParametersAddition-r16 </w:t>
            </w:r>
            <w:r w:rsidRPr="00096DDB">
              <w:rPr>
                <w:rFonts w:ascii="Arial" w:hAnsi="Arial"/>
                <w:sz w:val="18"/>
              </w:rPr>
              <w:t xml:space="preserve">reported in </w:t>
            </w:r>
            <w:r w:rsidRPr="00096DDB">
              <w:rPr>
                <w:rFonts w:ascii="Arial" w:hAnsi="Arial"/>
                <w:i/>
                <w:sz w:val="18"/>
              </w:rPr>
              <w:t>MIMO-ParametersPerBand</w:t>
            </w:r>
            <w:r w:rsidRPr="00096DDB">
              <w:rPr>
                <w:rFonts w:ascii="Arial" w:hAnsi="Arial"/>
                <w:sz w:val="18"/>
              </w:rPr>
              <w:t>.</w:t>
            </w:r>
          </w:p>
        </w:tc>
        <w:tc>
          <w:tcPr>
            <w:tcW w:w="709" w:type="dxa"/>
          </w:tcPr>
          <w:p w14:paraId="7BCFC1AB"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6C45A618"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4701D2F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C081FE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rsidDel="00172633" w14:paraId="41EE23E3" w14:textId="77777777" w:rsidTr="008728D5">
        <w:trPr>
          <w:cantSplit/>
          <w:tblHeader/>
        </w:trPr>
        <w:tc>
          <w:tcPr>
            <w:tcW w:w="6917" w:type="dxa"/>
          </w:tcPr>
          <w:p w14:paraId="1B1E322B"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codebookParametersAdditionPerBC-r16</w:t>
            </w:r>
          </w:p>
          <w:p w14:paraId="7077516B"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the list of supported CSI-RS resources across all bands in a band combination by referring to </w:t>
            </w:r>
            <w:r w:rsidRPr="00096DDB">
              <w:rPr>
                <w:rFonts w:ascii="Arial" w:hAnsi="Arial"/>
                <w:i/>
                <w:sz w:val="18"/>
              </w:rPr>
              <w:t>codebookVariantsList</w:t>
            </w:r>
            <w:r w:rsidRPr="00096DDB">
              <w:rPr>
                <w:rFonts w:ascii="Arial" w:hAnsi="Arial"/>
                <w:iCs/>
                <w:sz w:val="18"/>
              </w:rPr>
              <w:t xml:space="preserve"> for the additional codebook types</w:t>
            </w:r>
            <w:r w:rsidRPr="00096DDB">
              <w:rPr>
                <w:rFonts w:ascii="Arial" w:hAnsi="Arial"/>
                <w:sz w:val="18"/>
              </w:rPr>
              <w:t xml:space="preserve">. The following parameters are included in </w:t>
            </w:r>
            <w:r w:rsidRPr="00096DDB">
              <w:rPr>
                <w:rFonts w:ascii="Arial" w:hAnsi="Arial"/>
                <w:i/>
                <w:sz w:val="18"/>
              </w:rPr>
              <w:t>codebookVariantsList</w:t>
            </w:r>
            <w:r w:rsidRPr="00096DDB">
              <w:rPr>
                <w:rFonts w:ascii="Arial" w:hAnsi="Arial"/>
                <w:sz w:val="18"/>
              </w:rPr>
              <w:t xml:space="preserve"> for each code book type:</w:t>
            </w:r>
          </w:p>
          <w:p w14:paraId="2C7B5FBF"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maxNumberTxPortsPerResource</w:t>
            </w:r>
            <w:r w:rsidRPr="00096DDB">
              <w:rPr>
                <w:rFonts w:ascii="Arial" w:hAnsi="Arial" w:cs="Arial"/>
                <w:sz w:val="18"/>
                <w:szCs w:val="18"/>
              </w:rPr>
              <w:t xml:space="preserve"> indicates the maximum number of Tx ports in a resource across all bands within a band combination;</w:t>
            </w:r>
          </w:p>
          <w:p w14:paraId="1414EF31"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maxNumberResourcesPerBand</w:t>
            </w:r>
            <w:r w:rsidRPr="00096DDB">
              <w:rPr>
                <w:rFonts w:ascii="Arial" w:hAnsi="Arial" w:cs="Arial"/>
                <w:sz w:val="18"/>
                <w:szCs w:val="18"/>
              </w:rPr>
              <w:t xml:space="preserve"> indicates the maximum number of resources across all CCs within a band combination, simultaneously;</w:t>
            </w:r>
          </w:p>
          <w:p w14:paraId="0228E540"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totalNumberTxPortsPerBand</w:t>
            </w:r>
            <w:r w:rsidRPr="00096DDB">
              <w:rPr>
                <w:rFonts w:ascii="Arial" w:hAnsi="Arial" w:cs="Arial"/>
                <w:sz w:val="18"/>
                <w:szCs w:val="18"/>
              </w:rPr>
              <w:t xml:space="preserve"> indicates the total number of Tx ports across all CCs within a band combination, simultaneously.</w:t>
            </w:r>
          </w:p>
          <w:p w14:paraId="75EF6F6F"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For each band in a band combination, supported values for these three parameters are determined in conjunction with </w:t>
            </w:r>
            <w:r w:rsidRPr="00096DDB">
              <w:rPr>
                <w:rFonts w:ascii="Arial" w:hAnsi="Arial"/>
                <w:i/>
                <w:iCs/>
                <w:sz w:val="18"/>
              </w:rPr>
              <w:t xml:space="preserve">codebookParametersAddition-r16 </w:t>
            </w:r>
            <w:r w:rsidRPr="00096DDB">
              <w:rPr>
                <w:rFonts w:ascii="Arial" w:hAnsi="Arial"/>
                <w:sz w:val="18"/>
              </w:rPr>
              <w:t xml:space="preserve">reported in </w:t>
            </w:r>
            <w:r w:rsidRPr="00096DDB">
              <w:rPr>
                <w:rFonts w:ascii="Arial" w:hAnsi="Arial"/>
                <w:i/>
                <w:sz w:val="18"/>
              </w:rPr>
              <w:t>MIMO-ParametersPerBand</w:t>
            </w:r>
            <w:r w:rsidRPr="00096DDB">
              <w:rPr>
                <w:rFonts w:ascii="Arial" w:hAnsi="Arial"/>
                <w:sz w:val="18"/>
              </w:rPr>
              <w:t>.</w:t>
            </w:r>
          </w:p>
        </w:tc>
        <w:tc>
          <w:tcPr>
            <w:tcW w:w="709" w:type="dxa"/>
          </w:tcPr>
          <w:p w14:paraId="7D92F573"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09DF44ED"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5563ED3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7590753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4C50F637" w14:textId="77777777" w:rsidTr="008728D5">
        <w:trPr>
          <w:cantSplit/>
          <w:tblHeader/>
        </w:trPr>
        <w:tc>
          <w:tcPr>
            <w:tcW w:w="6917" w:type="dxa"/>
          </w:tcPr>
          <w:p w14:paraId="67E39201" w14:textId="77777777" w:rsidR="00096DDB" w:rsidRPr="00096DDB" w:rsidRDefault="00096DDB" w:rsidP="00096DDB">
            <w:pPr>
              <w:keepNext/>
              <w:keepLines/>
              <w:spacing w:after="0"/>
              <w:rPr>
                <w:rFonts w:ascii="Arial" w:hAnsi="Arial"/>
                <w:b/>
                <w:i/>
                <w:sz w:val="18"/>
              </w:rPr>
            </w:pPr>
            <w:r w:rsidRPr="00096DDB">
              <w:rPr>
                <w:rFonts w:ascii="Arial" w:hAnsi="Arial"/>
                <w:b/>
                <w:i/>
                <w:sz w:val="18"/>
              </w:rPr>
              <w:t>crossCarrierA-CSI-trigDiffSCS-r16</w:t>
            </w:r>
          </w:p>
          <w:p w14:paraId="206528B3" w14:textId="4CB25E64" w:rsidR="00096DDB" w:rsidRPr="00096DDB" w:rsidRDefault="00096DDB" w:rsidP="00096DDB">
            <w:pPr>
              <w:keepNext/>
              <w:keepLines/>
              <w:spacing w:after="0"/>
              <w:rPr>
                <w:rFonts w:ascii="Arial" w:hAnsi="Arial"/>
                <w:sz w:val="18"/>
              </w:rPr>
            </w:pPr>
            <w:r w:rsidRPr="00096DDB">
              <w:rPr>
                <w:rFonts w:ascii="Arial" w:hAnsi="Arial" w:cs="Arial"/>
                <w:sz w:val="18"/>
                <w:szCs w:val="18"/>
              </w:rPr>
              <w:t xml:space="preserve">Indicates the UE support of handling </w:t>
            </w:r>
            <w:ins w:id="31" w:author="Ericsson" w:date="2020-10-19T11:46:00Z">
              <w:r>
                <w:rPr>
                  <w:rFonts w:ascii="Arial" w:hAnsi="Arial" w:cs="Arial"/>
                  <w:sz w:val="18"/>
                  <w:szCs w:val="18"/>
                </w:rPr>
                <w:t xml:space="preserve">cross-carrier </w:t>
              </w:r>
            </w:ins>
            <w:r w:rsidRPr="00096DDB">
              <w:rPr>
                <w:rFonts w:ascii="Arial" w:hAnsi="Arial" w:cs="Arial"/>
                <w:sz w:val="18"/>
                <w:szCs w:val="18"/>
              </w:rPr>
              <w:t xml:space="preserve">A-CSI trigger </w:t>
            </w:r>
            <w:del w:id="32" w:author="Ericsson" w:date="2020-10-19T11:46:00Z">
              <w:r w:rsidRPr="00096DDB" w:rsidDel="00096DDB">
                <w:rPr>
                  <w:rFonts w:ascii="Arial" w:hAnsi="Arial" w:cs="Arial"/>
                  <w:sz w:val="18"/>
                  <w:szCs w:val="18"/>
                </w:rPr>
                <w:delText xml:space="preserve">with cross carrier scheduling </w:delText>
              </w:r>
            </w:del>
            <w:r w:rsidRPr="00096DDB">
              <w:rPr>
                <w:rFonts w:ascii="Arial" w:hAnsi="Arial" w:cs="Arial"/>
                <w:sz w:val="18"/>
                <w:szCs w:val="18"/>
              </w:rPr>
              <w:t xml:space="preserve">with different SCS. Value </w:t>
            </w:r>
            <w:r w:rsidRPr="00096DDB">
              <w:rPr>
                <w:rFonts w:ascii="Arial" w:hAnsi="Arial" w:cs="Arial"/>
                <w:i/>
                <w:iCs/>
                <w:sz w:val="18"/>
                <w:szCs w:val="18"/>
              </w:rPr>
              <w:t>higherA-CSI-SCS</w:t>
            </w:r>
            <w:r w:rsidRPr="00096DDB">
              <w:rPr>
                <w:rFonts w:ascii="Arial" w:hAnsi="Arial"/>
                <w:sz w:val="18"/>
              </w:rPr>
              <w:t xml:space="preserve"> </w:t>
            </w:r>
            <w:r w:rsidRPr="00096DDB">
              <w:rPr>
                <w:rFonts w:ascii="Arial" w:hAnsi="Arial" w:cs="Arial"/>
                <w:sz w:val="18"/>
                <w:szCs w:val="18"/>
              </w:rPr>
              <w:t xml:space="preserve">indicates the UE support of PDCCH cell of lower SCS and A-CSI RS cell of higher SCS and value </w:t>
            </w:r>
            <w:r w:rsidRPr="00096DDB">
              <w:rPr>
                <w:rFonts w:ascii="Arial" w:hAnsi="Arial" w:cs="Arial"/>
                <w:i/>
                <w:iCs/>
                <w:sz w:val="18"/>
                <w:szCs w:val="18"/>
              </w:rPr>
              <w:t>lowerA-CSI-SCS</w:t>
            </w:r>
            <w:r w:rsidRPr="00096DDB">
              <w:rPr>
                <w:rFonts w:ascii="Arial" w:hAnsi="Arial"/>
                <w:sz w:val="18"/>
              </w:rPr>
              <w:t xml:space="preserve"> </w:t>
            </w:r>
            <w:r w:rsidRPr="00096DDB">
              <w:rPr>
                <w:rFonts w:ascii="Arial" w:hAnsi="Arial" w:cs="Arial"/>
                <w:sz w:val="18"/>
                <w:szCs w:val="18"/>
              </w:rPr>
              <w:t xml:space="preserve">indicates the UE support of PDCCH cell of higher SCS and A-CSI RS cell of lower SCS, and value </w:t>
            </w:r>
            <w:r w:rsidRPr="00096DDB">
              <w:rPr>
                <w:rFonts w:ascii="Arial" w:hAnsi="Arial" w:cs="Arial"/>
                <w:i/>
                <w:iCs/>
                <w:sz w:val="18"/>
                <w:szCs w:val="18"/>
              </w:rPr>
              <w:t xml:space="preserve">both </w:t>
            </w:r>
            <w:r w:rsidRPr="00096DDB">
              <w:rPr>
                <w:rFonts w:ascii="Arial" w:hAnsi="Arial" w:cs="Arial"/>
                <w:sz w:val="18"/>
                <w:szCs w:val="18"/>
              </w:rPr>
              <w:t xml:space="preserve">indicates the support of both variations. A UE supporting this feature shall also indicate support of CSI-RS and CSI-IM reception for CSI feedback using </w:t>
            </w:r>
            <w:r w:rsidRPr="00096DDB">
              <w:rPr>
                <w:rFonts w:ascii="Arial" w:hAnsi="Arial" w:cs="Arial"/>
                <w:i/>
                <w:iCs/>
                <w:sz w:val="18"/>
                <w:szCs w:val="18"/>
              </w:rPr>
              <w:t>csi-RS-IM-ReceptionForFeedback</w:t>
            </w:r>
          </w:p>
        </w:tc>
        <w:tc>
          <w:tcPr>
            <w:tcW w:w="709" w:type="dxa"/>
          </w:tcPr>
          <w:p w14:paraId="63D729ED"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50704D34"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7F4E912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0422F656"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67654693" w14:textId="77777777" w:rsidTr="008728D5">
        <w:trPr>
          <w:cantSplit/>
          <w:tblHeader/>
        </w:trPr>
        <w:tc>
          <w:tcPr>
            <w:tcW w:w="6917" w:type="dxa"/>
          </w:tcPr>
          <w:p w14:paraId="590285EE" w14:textId="77777777" w:rsidR="00096DDB" w:rsidRPr="00096DDB" w:rsidRDefault="00096DDB" w:rsidP="00096DDB">
            <w:pPr>
              <w:keepNext/>
              <w:keepLines/>
              <w:spacing w:after="0"/>
              <w:rPr>
                <w:rFonts w:ascii="Arial" w:hAnsi="Arial"/>
                <w:bCs/>
                <w:iCs/>
                <w:sz w:val="18"/>
              </w:rPr>
            </w:pPr>
            <w:r w:rsidRPr="00096DDB">
              <w:rPr>
                <w:rFonts w:ascii="Arial" w:hAnsi="Arial"/>
                <w:b/>
                <w:i/>
                <w:sz w:val="18"/>
              </w:rPr>
              <w:t>crossCarrierSchedulingDefaultQCL-r16</w:t>
            </w:r>
          </w:p>
          <w:p w14:paraId="50D8CF28"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 xml:space="preserve">Indicates whether the UE can be configured with </w:t>
            </w:r>
            <w:r w:rsidRPr="00096DDB">
              <w:rPr>
                <w:rFonts w:ascii="Arial" w:hAnsi="Arial"/>
                <w:bCs/>
                <w:i/>
                <w:sz w:val="18"/>
              </w:rPr>
              <w:t>enabledDefaultBeamForCCS</w:t>
            </w:r>
            <w:r w:rsidRPr="00096DDB">
              <w:rPr>
                <w:rFonts w:ascii="Arial" w:hAnsi="Arial"/>
                <w:bCs/>
                <w:iCs/>
                <w:sz w:val="18"/>
              </w:rPr>
              <w:t xml:space="preserve"> for default QCL assumption for cross-carrier scheduling for same/different numerologies. A UE supporting this feature shall either indicate support of </w:t>
            </w:r>
            <w:r w:rsidRPr="00096DDB">
              <w:rPr>
                <w:rFonts w:ascii="Arial" w:hAnsi="Arial" w:cs="Arial"/>
                <w:i/>
                <w:sz w:val="18"/>
                <w:szCs w:val="18"/>
              </w:rPr>
              <w:t>crossCarrierScheduling-SameSCS</w:t>
            </w:r>
            <w:r w:rsidRPr="00096DDB">
              <w:rPr>
                <w:rFonts w:ascii="Arial" w:hAnsi="Arial" w:cs="Arial"/>
                <w:iCs/>
                <w:sz w:val="18"/>
                <w:szCs w:val="18"/>
              </w:rPr>
              <w:t xml:space="preserve"> or </w:t>
            </w:r>
            <w:r w:rsidRPr="00096DDB">
              <w:rPr>
                <w:rFonts w:ascii="Arial" w:hAnsi="Arial"/>
                <w:bCs/>
                <w:i/>
                <w:sz w:val="18"/>
              </w:rPr>
              <w:t>crossCarrierSchedulingDL-DiffSCS-r16</w:t>
            </w:r>
            <w:r w:rsidRPr="00096DDB">
              <w:rPr>
                <w:rFonts w:ascii="Arial" w:hAnsi="Arial"/>
                <w:bCs/>
                <w:iCs/>
                <w:sz w:val="18"/>
              </w:rPr>
              <w:t>.</w:t>
            </w:r>
          </w:p>
          <w:p w14:paraId="28900740" w14:textId="77777777" w:rsidR="00096DDB" w:rsidRPr="00096DDB" w:rsidRDefault="00096DDB" w:rsidP="00096DDB">
            <w:pPr>
              <w:keepNext/>
              <w:keepLines/>
              <w:spacing w:after="0"/>
              <w:rPr>
                <w:rFonts w:ascii="Arial" w:hAnsi="Arial"/>
                <w:bCs/>
                <w:iCs/>
                <w:sz w:val="18"/>
              </w:rPr>
            </w:pPr>
          </w:p>
          <w:p w14:paraId="3872F44C"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 xml:space="preserve">Value </w:t>
            </w:r>
            <w:r w:rsidRPr="00096DDB">
              <w:rPr>
                <w:rFonts w:ascii="Arial" w:hAnsi="Arial"/>
                <w:bCs/>
                <w:i/>
                <w:sz w:val="18"/>
              </w:rPr>
              <w:t>diff-only</w:t>
            </w:r>
            <w:r w:rsidRPr="00096DDB">
              <w:rPr>
                <w:rFonts w:ascii="Arial" w:hAnsi="Arial"/>
                <w:bCs/>
                <w:iCs/>
                <w:sz w:val="18"/>
              </w:rPr>
              <w:t xml:space="preserve"> indicates UE supports this feature only for different SCS combination(s).</w:t>
            </w:r>
          </w:p>
          <w:p w14:paraId="2D12DD7B" w14:textId="77777777" w:rsidR="00096DDB" w:rsidRPr="00096DDB" w:rsidRDefault="00096DDB" w:rsidP="00096DDB">
            <w:pPr>
              <w:keepNext/>
              <w:keepLines/>
              <w:spacing w:after="0"/>
              <w:rPr>
                <w:rFonts w:ascii="Arial" w:hAnsi="Arial"/>
                <w:b/>
                <w:i/>
                <w:sz w:val="18"/>
              </w:rPr>
            </w:pPr>
            <w:r w:rsidRPr="00096DDB">
              <w:rPr>
                <w:rFonts w:ascii="Arial" w:hAnsi="Arial"/>
                <w:bCs/>
                <w:iCs/>
                <w:sz w:val="18"/>
              </w:rPr>
              <w:t xml:space="preserve">Value </w:t>
            </w:r>
            <w:r w:rsidRPr="00096DDB">
              <w:rPr>
                <w:rFonts w:ascii="Arial" w:hAnsi="Arial"/>
                <w:bCs/>
                <w:i/>
                <w:sz w:val="18"/>
              </w:rPr>
              <w:t>both</w:t>
            </w:r>
            <w:r w:rsidRPr="00096DDB">
              <w:rPr>
                <w:rFonts w:ascii="Arial" w:hAnsi="Arial"/>
                <w:bCs/>
                <w:iCs/>
                <w:sz w:val="18"/>
              </w:rPr>
              <w:t xml:space="preserve"> indicates UE supports this feature for same SCS and for different SCS combination(s).</w:t>
            </w:r>
          </w:p>
        </w:tc>
        <w:tc>
          <w:tcPr>
            <w:tcW w:w="709" w:type="dxa"/>
          </w:tcPr>
          <w:p w14:paraId="47C7714E"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49528AF6"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7EA9E019"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56070C07"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20951B70" w14:textId="77777777" w:rsidTr="008728D5">
        <w:trPr>
          <w:cantSplit/>
          <w:tblHeader/>
        </w:trPr>
        <w:tc>
          <w:tcPr>
            <w:tcW w:w="6917" w:type="dxa"/>
          </w:tcPr>
          <w:p w14:paraId="33517408" w14:textId="77777777" w:rsidR="00096DDB" w:rsidRPr="00096DDB" w:rsidRDefault="00096DDB" w:rsidP="00096DDB">
            <w:pPr>
              <w:keepNext/>
              <w:keepLines/>
              <w:spacing w:after="0"/>
              <w:rPr>
                <w:rFonts w:ascii="Arial" w:hAnsi="Arial"/>
                <w:b/>
                <w:i/>
                <w:sz w:val="18"/>
              </w:rPr>
            </w:pPr>
            <w:r w:rsidRPr="00096DDB">
              <w:rPr>
                <w:rFonts w:ascii="Arial" w:hAnsi="Arial"/>
                <w:b/>
                <w:i/>
                <w:sz w:val="18"/>
              </w:rPr>
              <w:t>crossCarrierSchedulingDL-DiffSCS-r16</w:t>
            </w:r>
          </w:p>
          <w:p w14:paraId="56DD2FB2" w14:textId="77777777" w:rsidR="00096DDB" w:rsidRPr="00096DDB" w:rsidRDefault="00096DDB" w:rsidP="00096DDB">
            <w:pPr>
              <w:keepNext/>
              <w:keepLines/>
              <w:spacing w:after="0"/>
              <w:rPr>
                <w:rFonts w:ascii="Arial" w:hAnsi="Arial"/>
                <w:bCs/>
                <w:i/>
                <w:sz w:val="18"/>
              </w:rPr>
            </w:pPr>
            <w:r w:rsidRPr="00096DDB">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7E7BA2DE" w14:textId="77777777" w:rsidR="00096DDB" w:rsidRPr="00096DDB" w:rsidRDefault="00096DDB" w:rsidP="00096DDB">
            <w:pPr>
              <w:keepNext/>
              <w:keepLines/>
              <w:spacing w:after="0"/>
              <w:rPr>
                <w:rFonts w:ascii="Arial" w:hAnsi="Arial"/>
                <w:bCs/>
                <w:i/>
                <w:sz w:val="18"/>
              </w:rPr>
            </w:pPr>
          </w:p>
          <w:p w14:paraId="68240B5E"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Value </w:t>
            </w:r>
            <w:r w:rsidRPr="00096DDB">
              <w:rPr>
                <w:rFonts w:ascii="Arial" w:hAnsi="Arial"/>
                <w:i/>
                <w:sz w:val="18"/>
              </w:rPr>
              <w:t>low-to-high</w:t>
            </w:r>
            <w:r w:rsidRPr="00096DDB">
              <w:rPr>
                <w:rFonts w:ascii="Arial" w:hAnsi="Arial"/>
                <w:sz w:val="18"/>
              </w:rPr>
              <w:t xml:space="preserve"> indicates UE supports scheduling cell of lower SCS to scheduled cell of higher SCS;</w:t>
            </w:r>
          </w:p>
          <w:p w14:paraId="49D50491"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Value </w:t>
            </w:r>
            <w:r w:rsidRPr="00096DDB">
              <w:rPr>
                <w:rFonts w:ascii="Arial" w:hAnsi="Arial" w:cs="Arial"/>
                <w:i/>
                <w:sz w:val="18"/>
                <w:szCs w:val="18"/>
              </w:rPr>
              <w:t>high-to-low</w:t>
            </w:r>
            <w:r w:rsidRPr="00096DDB">
              <w:rPr>
                <w:rFonts w:ascii="Arial" w:hAnsi="Arial" w:cs="Arial"/>
                <w:sz w:val="18"/>
                <w:szCs w:val="18"/>
              </w:rPr>
              <w:t xml:space="preserve"> indicates UE supports scheduling cell of higher SCS to scheduled cell of lower SCS;</w:t>
            </w:r>
          </w:p>
          <w:p w14:paraId="0C1D0C57"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Value </w:t>
            </w:r>
            <w:r w:rsidRPr="00096DDB">
              <w:rPr>
                <w:rFonts w:ascii="Arial" w:hAnsi="Arial" w:cs="Arial"/>
                <w:i/>
                <w:iCs/>
                <w:sz w:val="18"/>
                <w:szCs w:val="18"/>
              </w:rPr>
              <w:t>both</w:t>
            </w:r>
            <w:r w:rsidRPr="00096DDB">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516F1B07"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2E6CC8F1"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1E658086"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37004648"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4697F02F" w14:textId="77777777" w:rsidTr="008728D5">
        <w:trPr>
          <w:cantSplit/>
          <w:tblHeader/>
        </w:trPr>
        <w:tc>
          <w:tcPr>
            <w:tcW w:w="6917" w:type="dxa"/>
          </w:tcPr>
          <w:p w14:paraId="134A6504" w14:textId="77777777" w:rsidR="00096DDB" w:rsidRPr="00096DDB" w:rsidRDefault="00096DDB" w:rsidP="00096DDB">
            <w:pPr>
              <w:keepNext/>
              <w:keepLines/>
              <w:spacing w:after="0"/>
              <w:rPr>
                <w:rFonts w:ascii="Arial" w:hAnsi="Arial"/>
                <w:b/>
                <w:i/>
                <w:sz w:val="18"/>
              </w:rPr>
            </w:pPr>
            <w:r w:rsidRPr="00096DDB">
              <w:rPr>
                <w:rFonts w:ascii="Arial" w:hAnsi="Arial"/>
                <w:b/>
                <w:i/>
                <w:sz w:val="18"/>
              </w:rPr>
              <w:t>crossCarrierSchedulingUL-DiffSCS-r16</w:t>
            </w:r>
          </w:p>
          <w:p w14:paraId="28120F50" w14:textId="77777777" w:rsidR="00096DDB" w:rsidRPr="00096DDB" w:rsidRDefault="00096DDB" w:rsidP="00096DDB">
            <w:pPr>
              <w:keepNext/>
              <w:keepLines/>
              <w:spacing w:after="0"/>
              <w:rPr>
                <w:rFonts w:ascii="Arial" w:hAnsi="Arial"/>
                <w:bCs/>
                <w:i/>
                <w:sz w:val="18"/>
              </w:rPr>
            </w:pPr>
            <w:r w:rsidRPr="00096DDB">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57E24721" w14:textId="77777777" w:rsidR="00096DDB" w:rsidRPr="00096DDB" w:rsidRDefault="00096DDB" w:rsidP="00096DDB">
            <w:pPr>
              <w:keepNext/>
              <w:keepLines/>
              <w:spacing w:after="0"/>
              <w:rPr>
                <w:rFonts w:ascii="Arial" w:hAnsi="Arial"/>
                <w:bCs/>
                <w:i/>
                <w:sz w:val="18"/>
              </w:rPr>
            </w:pPr>
          </w:p>
          <w:p w14:paraId="1ECF9961"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Value </w:t>
            </w:r>
            <w:r w:rsidRPr="00096DDB">
              <w:rPr>
                <w:rFonts w:ascii="Arial" w:hAnsi="Arial"/>
                <w:i/>
                <w:sz w:val="18"/>
              </w:rPr>
              <w:t>low-to-high</w:t>
            </w:r>
            <w:r w:rsidRPr="00096DDB">
              <w:rPr>
                <w:rFonts w:ascii="Arial" w:hAnsi="Arial"/>
                <w:sz w:val="18"/>
              </w:rPr>
              <w:t xml:space="preserve"> indicates UE supports scheduling cell of lower SCS to scheduled cell of higher SCS;</w:t>
            </w:r>
          </w:p>
          <w:p w14:paraId="1D3BD04B"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Value </w:t>
            </w:r>
            <w:r w:rsidRPr="00096DDB">
              <w:rPr>
                <w:rFonts w:ascii="Arial" w:hAnsi="Arial" w:cs="Arial"/>
                <w:i/>
                <w:sz w:val="18"/>
                <w:szCs w:val="18"/>
              </w:rPr>
              <w:t>high-to-low</w:t>
            </w:r>
            <w:r w:rsidRPr="00096DDB">
              <w:rPr>
                <w:rFonts w:ascii="Arial" w:hAnsi="Arial" w:cs="Arial"/>
                <w:sz w:val="18"/>
                <w:szCs w:val="18"/>
              </w:rPr>
              <w:t xml:space="preserve"> indicates UE supports scheduling cell of higher SCS to scheduled cell of lower SCS;</w:t>
            </w:r>
          </w:p>
          <w:p w14:paraId="1AB28D9D"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Value </w:t>
            </w:r>
            <w:r w:rsidRPr="00096DDB">
              <w:rPr>
                <w:rFonts w:ascii="Arial" w:hAnsi="Arial" w:cs="Arial"/>
                <w:i/>
                <w:iCs/>
                <w:sz w:val="18"/>
                <w:szCs w:val="18"/>
              </w:rPr>
              <w:t>both</w:t>
            </w:r>
            <w:r w:rsidRPr="00096DDB">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4EEF74A2"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535A5852"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4BFB2A17"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7D8A8832"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516A2625" w14:textId="77777777" w:rsidTr="008728D5">
        <w:trPr>
          <w:cantSplit/>
          <w:tblHeader/>
        </w:trPr>
        <w:tc>
          <w:tcPr>
            <w:tcW w:w="6917" w:type="dxa"/>
          </w:tcPr>
          <w:p w14:paraId="4DE60507" w14:textId="77777777" w:rsidR="00096DDB" w:rsidRPr="00096DDB" w:rsidRDefault="00096DDB" w:rsidP="00096DDB">
            <w:pPr>
              <w:keepNext/>
              <w:keepLines/>
              <w:spacing w:after="0"/>
              <w:rPr>
                <w:rFonts w:ascii="Arial" w:hAnsi="Arial"/>
                <w:b/>
                <w:i/>
                <w:sz w:val="18"/>
              </w:rPr>
            </w:pPr>
            <w:r w:rsidRPr="00096DDB">
              <w:rPr>
                <w:rFonts w:ascii="Arial" w:hAnsi="Arial"/>
                <w:b/>
                <w:i/>
                <w:sz w:val="18"/>
              </w:rPr>
              <w:t>csi-RS-IM-ReceptionForFeedbackPerBandComb</w:t>
            </w:r>
          </w:p>
          <w:p w14:paraId="0C5BC21A" w14:textId="77777777" w:rsidR="00096DDB" w:rsidRPr="00096DDB" w:rsidRDefault="00096DDB" w:rsidP="00096DDB">
            <w:pPr>
              <w:keepNext/>
              <w:keepLines/>
              <w:spacing w:after="0"/>
              <w:rPr>
                <w:rFonts w:ascii="Arial" w:hAnsi="Arial" w:cs="Arial"/>
                <w:bCs/>
                <w:iCs/>
                <w:sz w:val="18"/>
                <w:szCs w:val="18"/>
              </w:rPr>
            </w:pPr>
            <w:r w:rsidRPr="00096DDB">
              <w:rPr>
                <w:rFonts w:ascii="Arial" w:hAnsi="Arial" w:cs="Arial"/>
                <w:bCs/>
                <w:iCs/>
                <w:sz w:val="18"/>
                <w:szCs w:val="18"/>
              </w:rPr>
              <w:t>Indicates support of CSI-RS and CSI-IM reception for CSI feedback. This capability signalling comprises the following parameters:</w:t>
            </w:r>
          </w:p>
          <w:p w14:paraId="373209C8" w14:textId="77777777" w:rsidR="00096DDB" w:rsidRPr="00096DDB" w:rsidRDefault="00096DDB" w:rsidP="00096DDB">
            <w:pPr>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maxNumberSimultaneousNZP-CSI-RS-ActBWP-AllCC</w:t>
            </w:r>
            <w:r w:rsidRPr="00096DDB">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096DDB">
              <w:rPr>
                <w:rFonts w:ascii="Arial" w:hAnsi="Arial" w:cs="Arial"/>
                <w:i/>
                <w:sz w:val="18"/>
                <w:szCs w:val="18"/>
              </w:rPr>
              <w:t>MIMO-ParametersPerBand-&gt; maxNumberSimultaneousNZP-CSI-RS-PerCC</w:t>
            </w:r>
            <w:r w:rsidRPr="00096DDB">
              <w:rPr>
                <w:rFonts w:ascii="Arial" w:hAnsi="Arial" w:cs="Arial"/>
                <w:sz w:val="18"/>
                <w:szCs w:val="18"/>
              </w:rPr>
              <w:t xml:space="preserve"> and in </w:t>
            </w:r>
            <w:r w:rsidRPr="00096DDB">
              <w:rPr>
                <w:rFonts w:ascii="Arial" w:hAnsi="Arial" w:cs="Arial"/>
                <w:i/>
                <w:sz w:val="18"/>
                <w:szCs w:val="18"/>
              </w:rPr>
              <w:t>Phy-ParametersFRX-Diff-&gt; maxNumberSimultaneousNZP-CSI-RS-PerCC</w:t>
            </w:r>
            <w:r w:rsidRPr="00096DDB">
              <w:rPr>
                <w:rFonts w:ascii="Arial" w:hAnsi="Arial" w:cs="Arial"/>
                <w:sz w:val="18"/>
                <w:szCs w:val="18"/>
              </w:rPr>
              <w:t>;</w:t>
            </w:r>
          </w:p>
          <w:p w14:paraId="15AE0930" w14:textId="77777777" w:rsidR="00096DDB" w:rsidRPr="00096DDB" w:rsidRDefault="00096DDB" w:rsidP="00096DDB">
            <w:pPr>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totalNumberPortsSimultaneousNZP-CSI-RS-ActBWP-AllCC</w:t>
            </w:r>
            <w:r w:rsidRPr="00096DDB">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096DDB">
              <w:rPr>
                <w:rFonts w:ascii="Arial" w:hAnsi="Arial" w:cs="Arial"/>
                <w:i/>
                <w:sz w:val="18"/>
                <w:szCs w:val="18"/>
              </w:rPr>
              <w:t>MIMO-ParametersPerBand-&gt; totalNumberPortsSimultaneousNZP-CSI-RS-PerCC</w:t>
            </w:r>
            <w:r w:rsidRPr="00096DDB">
              <w:rPr>
                <w:rFonts w:ascii="Arial" w:hAnsi="Arial" w:cs="Arial"/>
                <w:sz w:val="18"/>
                <w:szCs w:val="18"/>
              </w:rPr>
              <w:t xml:space="preserve"> and in </w:t>
            </w:r>
            <w:r w:rsidRPr="00096DDB">
              <w:rPr>
                <w:rFonts w:ascii="Arial" w:hAnsi="Arial" w:cs="Arial"/>
                <w:i/>
                <w:sz w:val="18"/>
                <w:szCs w:val="18"/>
              </w:rPr>
              <w:t>Phy-ParametersFRX-Diff-&gt; totalNumberPortsSimultaneousNZP-CSI-RS-PerCC</w:t>
            </w:r>
            <w:r w:rsidRPr="00096DDB">
              <w:rPr>
                <w:rFonts w:ascii="Arial" w:hAnsi="Arial" w:cs="Arial"/>
                <w:sz w:val="18"/>
                <w:szCs w:val="18"/>
              </w:rPr>
              <w:t>.</w:t>
            </w:r>
          </w:p>
          <w:p w14:paraId="50A32D82"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The UE is mandated to report </w:t>
            </w:r>
            <w:r w:rsidRPr="00096DDB">
              <w:rPr>
                <w:rFonts w:ascii="Arial" w:hAnsi="Arial"/>
                <w:sz w:val="18"/>
              </w:rPr>
              <w:t>csi-RS-IM-ReceptionForFeedbackPerBandComb</w:t>
            </w:r>
            <w:r w:rsidRPr="00096DDB">
              <w:rPr>
                <w:rFonts w:ascii="Arial" w:hAnsi="Arial" w:cs="Arial"/>
                <w:sz w:val="18"/>
                <w:szCs w:val="18"/>
              </w:rPr>
              <w:t>.</w:t>
            </w:r>
          </w:p>
        </w:tc>
        <w:tc>
          <w:tcPr>
            <w:tcW w:w="709" w:type="dxa"/>
          </w:tcPr>
          <w:p w14:paraId="1F15C17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20AC125B" w14:textId="77777777" w:rsidR="00096DDB" w:rsidRPr="00096DDB" w:rsidRDefault="00096DDB" w:rsidP="00096DDB">
            <w:pPr>
              <w:keepNext/>
              <w:keepLines/>
              <w:spacing w:after="0"/>
              <w:jc w:val="center"/>
              <w:rPr>
                <w:rFonts w:ascii="Arial" w:hAnsi="Arial"/>
                <w:sz w:val="18"/>
              </w:rPr>
            </w:pPr>
            <w:r w:rsidRPr="00096DDB">
              <w:rPr>
                <w:rFonts w:ascii="Arial" w:hAnsi="Arial"/>
                <w:sz w:val="18"/>
              </w:rPr>
              <w:t>Yes</w:t>
            </w:r>
          </w:p>
        </w:tc>
        <w:tc>
          <w:tcPr>
            <w:tcW w:w="709" w:type="dxa"/>
          </w:tcPr>
          <w:p w14:paraId="0448E6E8"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7BCF0E7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EDF23E1" w14:textId="77777777" w:rsidTr="008728D5">
        <w:trPr>
          <w:cantSplit/>
          <w:tblHeader/>
        </w:trPr>
        <w:tc>
          <w:tcPr>
            <w:tcW w:w="6917" w:type="dxa"/>
          </w:tcPr>
          <w:p w14:paraId="704647A9" w14:textId="77777777" w:rsidR="00096DDB" w:rsidRPr="00096DDB" w:rsidRDefault="00096DDB" w:rsidP="00096DDB">
            <w:pPr>
              <w:keepNext/>
              <w:keepLines/>
              <w:spacing w:after="0"/>
              <w:rPr>
                <w:rFonts w:ascii="Arial" w:hAnsi="Arial"/>
                <w:b/>
                <w:i/>
                <w:sz w:val="18"/>
              </w:rPr>
            </w:pPr>
            <w:r w:rsidRPr="00096DDB">
              <w:rPr>
                <w:rFonts w:ascii="Arial" w:hAnsi="Arial"/>
                <w:b/>
                <w:i/>
                <w:sz w:val="18"/>
              </w:rPr>
              <w:t>defaultQCL-CrossCarrierA-CSI-Trig-r16</w:t>
            </w:r>
          </w:p>
          <w:p w14:paraId="5337FFA7"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 xml:space="preserve">Indicates whether the UE can be configured with </w:t>
            </w:r>
            <w:r w:rsidRPr="00096DDB">
              <w:rPr>
                <w:rFonts w:ascii="Arial" w:hAnsi="Arial" w:cs="Arial"/>
                <w:i/>
                <w:iCs/>
                <w:sz w:val="18"/>
                <w:szCs w:val="18"/>
              </w:rPr>
              <w:t>enabledDefaultBeamForCCS</w:t>
            </w:r>
            <w:r w:rsidRPr="00096DDB">
              <w:rPr>
                <w:rFonts w:ascii="Arial" w:hAnsi="Arial" w:cs="Arial"/>
                <w:sz w:val="18"/>
                <w:szCs w:val="18"/>
              </w:rPr>
              <w:t xml:space="preserve"> for default QCL assumption for cross-carrier A-CSI-RS triggering for same/different numerologies as specified in TS 38.213 11].</w:t>
            </w:r>
          </w:p>
          <w:p w14:paraId="26577AD1" w14:textId="77777777" w:rsidR="00096DDB" w:rsidRPr="00096DDB" w:rsidRDefault="00096DDB" w:rsidP="00096DDB">
            <w:pPr>
              <w:keepNext/>
              <w:keepLines/>
              <w:spacing w:after="0"/>
              <w:rPr>
                <w:rFonts w:ascii="Arial" w:hAnsi="Arial" w:cs="Arial"/>
                <w:sz w:val="18"/>
                <w:szCs w:val="18"/>
              </w:rPr>
            </w:pPr>
          </w:p>
          <w:p w14:paraId="050F72E7" w14:textId="77777777" w:rsidR="00096DDB" w:rsidRPr="00096DDB" w:rsidRDefault="00096DDB" w:rsidP="00096DDB">
            <w:pPr>
              <w:keepNext/>
              <w:keepLines/>
              <w:spacing w:after="0"/>
              <w:rPr>
                <w:rFonts w:ascii="Arial" w:hAnsi="Arial"/>
                <w:bCs/>
                <w:iCs/>
                <w:sz w:val="18"/>
              </w:rPr>
            </w:pPr>
            <w:r w:rsidRPr="00096DDB">
              <w:rPr>
                <w:rFonts w:ascii="Arial" w:hAnsi="Arial"/>
                <w:bCs/>
                <w:iCs/>
                <w:sz w:val="18"/>
              </w:rPr>
              <w:t xml:space="preserve">Value </w:t>
            </w:r>
            <w:r w:rsidRPr="00096DDB">
              <w:rPr>
                <w:rFonts w:ascii="Arial" w:hAnsi="Arial"/>
                <w:bCs/>
                <w:i/>
                <w:sz w:val="18"/>
              </w:rPr>
              <w:t>diffOnly</w:t>
            </w:r>
            <w:r w:rsidRPr="00096DDB">
              <w:rPr>
                <w:rFonts w:ascii="Arial" w:hAnsi="Arial"/>
                <w:bCs/>
                <w:iCs/>
                <w:sz w:val="18"/>
              </w:rPr>
              <w:t xml:space="preserve"> indicates the UE supports this feature for different SCS combination(s).</w:t>
            </w:r>
          </w:p>
          <w:p w14:paraId="3CB7CCA1" w14:textId="77777777" w:rsidR="00096DDB" w:rsidRPr="00096DDB" w:rsidRDefault="00096DDB" w:rsidP="00096DDB">
            <w:pPr>
              <w:keepNext/>
              <w:keepLines/>
              <w:spacing w:after="0"/>
              <w:rPr>
                <w:rFonts w:ascii="Arial" w:hAnsi="Arial"/>
                <w:b/>
                <w:i/>
                <w:sz w:val="18"/>
              </w:rPr>
            </w:pPr>
            <w:r w:rsidRPr="00096DDB">
              <w:rPr>
                <w:rFonts w:ascii="Arial" w:hAnsi="Arial"/>
                <w:bCs/>
                <w:iCs/>
                <w:sz w:val="18"/>
              </w:rPr>
              <w:t xml:space="preserve">Value </w:t>
            </w:r>
            <w:r w:rsidRPr="00096DDB">
              <w:rPr>
                <w:rFonts w:ascii="Arial" w:hAnsi="Arial"/>
                <w:bCs/>
                <w:i/>
                <w:sz w:val="18"/>
              </w:rPr>
              <w:t>both</w:t>
            </w:r>
            <w:r w:rsidRPr="00096DDB">
              <w:rPr>
                <w:rFonts w:ascii="Arial" w:hAnsi="Arial"/>
                <w:bCs/>
                <w:iCs/>
                <w:sz w:val="18"/>
              </w:rPr>
              <w:t xml:space="preserve"> indicates the UE supports this feature for same SCS and for different SCS combination(s) (low-to-high, high-to-low or both) reported for </w:t>
            </w:r>
            <w:r w:rsidRPr="00096DDB">
              <w:rPr>
                <w:rFonts w:ascii="Arial" w:hAnsi="Arial"/>
                <w:bCs/>
                <w:i/>
                <w:sz w:val="18"/>
              </w:rPr>
              <w:t>crossCarrierA-CSI-trigDiffSCS-r16.</w:t>
            </w:r>
          </w:p>
        </w:tc>
        <w:tc>
          <w:tcPr>
            <w:tcW w:w="709" w:type="dxa"/>
          </w:tcPr>
          <w:p w14:paraId="7232059E"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040E6308"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36F9DB4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A5E4DE5"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43D4037" w14:textId="77777777" w:rsidTr="008728D5">
        <w:trPr>
          <w:cantSplit/>
          <w:tblHeader/>
        </w:trPr>
        <w:tc>
          <w:tcPr>
            <w:tcW w:w="6917" w:type="dxa"/>
          </w:tcPr>
          <w:p w14:paraId="517058D6" w14:textId="77777777" w:rsidR="00096DDB" w:rsidRPr="00096DDB" w:rsidRDefault="00096DDB" w:rsidP="00096DDB">
            <w:pPr>
              <w:keepNext/>
              <w:keepLines/>
              <w:spacing w:after="0"/>
              <w:rPr>
                <w:rFonts w:ascii="Arial" w:hAnsi="Arial"/>
                <w:b/>
                <w:i/>
                <w:sz w:val="18"/>
              </w:rPr>
            </w:pPr>
            <w:r w:rsidRPr="00096DDB">
              <w:rPr>
                <w:rFonts w:ascii="Arial" w:hAnsi="Arial"/>
                <w:b/>
                <w:i/>
                <w:sz w:val="18"/>
              </w:rPr>
              <w:t>diffNumerologyAcrossPUCCH-Group</w:t>
            </w:r>
          </w:p>
          <w:p w14:paraId="5E0CEB5F" w14:textId="77777777" w:rsidR="00096DDB" w:rsidRPr="00096DDB" w:rsidRDefault="00096DDB" w:rsidP="00096DDB">
            <w:pPr>
              <w:keepNext/>
              <w:keepLines/>
              <w:spacing w:after="0"/>
              <w:rPr>
                <w:rFonts w:ascii="Arial" w:hAnsi="Arial"/>
                <w:sz w:val="18"/>
              </w:rPr>
            </w:pPr>
            <w:r w:rsidRPr="00096DDB">
              <w:rPr>
                <w:rFonts w:ascii="Arial" w:hAnsi="Arial"/>
                <w:sz w:val="18"/>
              </w:rPr>
              <w:t>Indicates whether different numerology across two NR PUCCH groups for data and control channel at a given time in NR CA and (NG)EN-DC</w:t>
            </w:r>
            <w:r w:rsidRPr="00096DDB">
              <w:rPr>
                <w:rFonts w:ascii="Arial" w:hAnsi="Arial"/>
                <w:sz w:val="18"/>
                <w:lang w:eastAsia="en-GB"/>
              </w:rPr>
              <w:t>/NE-DC</w:t>
            </w:r>
            <w:r w:rsidRPr="00096DDB">
              <w:rPr>
                <w:rFonts w:ascii="Arial" w:hAnsi="Arial"/>
                <w:sz w:val="18"/>
              </w:rPr>
              <w:t xml:space="preserve"> is supported by the UE.</w:t>
            </w:r>
          </w:p>
        </w:tc>
        <w:tc>
          <w:tcPr>
            <w:tcW w:w="709" w:type="dxa"/>
          </w:tcPr>
          <w:p w14:paraId="30AE8F5A"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33BE427E"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2509AA9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7EE28CB7"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75A5E3D" w14:textId="77777777" w:rsidTr="008728D5">
        <w:trPr>
          <w:cantSplit/>
          <w:tblHeader/>
        </w:trPr>
        <w:tc>
          <w:tcPr>
            <w:tcW w:w="6917" w:type="dxa"/>
          </w:tcPr>
          <w:p w14:paraId="4CD56202" w14:textId="77777777" w:rsidR="00096DDB" w:rsidRPr="00096DDB" w:rsidRDefault="00096DDB" w:rsidP="00096DDB">
            <w:pPr>
              <w:keepNext/>
              <w:keepLines/>
              <w:spacing w:after="0"/>
              <w:rPr>
                <w:rFonts w:ascii="Arial" w:hAnsi="Arial"/>
                <w:b/>
                <w:i/>
                <w:sz w:val="18"/>
              </w:rPr>
            </w:pPr>
            <w:r w:rsidRPr="00096DDB">
              <w:rPr>
                <w:rFonts w:ascii="Arial" w:hAnsi="Arial"/>
                <w:b/>
                <w:i/>
                <w:sz w:val="18"/>
              </w:rPr>
              <w:t>diffNumerologyWithinPUCCH-GroupLargerSCS</w:t>
            </w:r>
          </w:p>
          <w:p w14:paraId="311DD360" w14:textId="77777777" w:rsidR="00096DDB" w:rsidRPr="00096DDB" w:rsidRDefault="00096DDB" w:rsidP="00096DDB">
            <w:pPr>
              <w:keepNext/>
              <w:keepLines/>
              <w:spacing w:after="0"/>
              <w:rPr>
                <w:rFonts w:ascii="Arial" w:hAnsi="Arial"/>
                <w:sz w:val="18"/>
              </w:rPr>
            </w:pPr>
            <w:r w:rsidRPr="00096DDB">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6042CBE3" w14:textId="77777777" w:rsidR="00096DDB" w:rsidRPr="00096DDB" w:rsidRDefault="00096DDB" w:rsidP="00096DDB">
            <w:pPr>
              <w:keepNext/>
              <w:keepLines/>
              <w:spacing w:after="0"/>
              <w:rPr>
                <w:rFonts w:ascii="Arial" w:hAnsi="Arial"/>
                <w:sz w:val="18"/>
              </w:rPr>
            </w:pPr>
            <w:r w:rsidRPr="00096DDB">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949E46" w14:textId="77777777" w:rsidR="00096DDB" w:rsidRPr="00096DDB" w:rsidRDefault="00096DDB" w:rsidP="00096DDB">
            <w:pPr>
              <w:keepNext/>
              <w:keepLines/>
              <w:spacing w:after="0"/>
              <w:rPr>
                <w:rFonts w:ascii="Arial" w:hAnsi="Arial"/>
                <w:sz w:val="18"/>
              </w:rPr>
            </w:pPr>
            <w:r w:rsidRPr="00096DDB">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988E954" w14:textId="77777777" w:rsidR="00096DDB" w:rsidRPr="00096DDB" w:rsidRDefault="00096DDB" w:rsidP="00096DDB">
            <w:pPr>
              <w:keepNext/>
              <w:keepLines/>
              <w:spacing w:after="0"/>
              <w:rPr>
                <w:rFonts w:ascii="Arial" w:hAnsi="Arial"/>
                <w:b/>
                <w:i/>
                <w:sz w:val="18"/>
              </w:rPr>
            </w:pPr>
            <w:r w:rsidRPr="00096DDB">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46C05C6"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5F2630A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57247710"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CF89434"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367B5695" w14:textId="77777777" w:rsidTr="008728D5">
        <w:trPr>
          <w:cantSplit/>
          <w:tblHeader/>
        </w:trPr>
        <w:tc>
          <w:tcPr>
            <w:tcW w:w="6917" w:type="dxa"/>
          </w:tcPr>
          <w:p w14:paraId="40DE31B6" w14:textId="77777777" w:rsidR="00096DDB" w:rsidRPr="00096DDB" w:rsidRDefault="00096DDB" w:rsidP="00096DDB">
            <w:pPr>
              <w:keepNext/>
              <w:keepLines/>
              <w:spacing w:after="0"/>
              <w:rPr>
                <w:rFonts w:ascii="Arial" w:hAnsi="Arial"/>
                <w:b/>
                <w:i/>
                <w:sz w:val="18"/>
              </w:rPr>
            </w:pPr>
            <w:r w:rsidRPr="00096DDB">
              <w:rPr>
                <w:rFonts w:ascii="Arial" w:hAnsi="Arial"/>
                <w:b/>
                <w:i/>
                <w:sz w:val="18"/>
              </w:rPr>
              <w:t>diffNumerologyWithinPUCCH-GroupSmallerSCS</w:t>
            </w:r>
          </w:p>
          <w:p w14:paraId="2725EE02" w14:textId="77777777" w:rsidR="00096DDB" w:rsidRPr="00096DDB" w:rsidRDefault="00096DDB" w:rsidP="00096DDB">
            <w:pPr>
              <w:keepNext/>
              <w:keepLines/>
              <w:spacing w:after="0"/>
              <w:rPr>
                <w:rFonts w:ascii="Arial" w:hAnsi="Arial"/>
                <w:sz w:val="18"/>
              </w:rPr>
            </w:pPr>
            <w:r w:rsidRPr="00096DDB">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752882DD" w14:textId="77777777" w:rsidR="00096DDB" w:rsidRPr="00096DDB" w:rsidRDefault="00096DDB" w:rsidP="00096DDB">
            <w:pPr>
              <w:keepNext/>
              <w:keepLines/>
              <w:spacing w:after="0"/>
              <w:rPr>
                <w:rFonts w:ascii="Arial" w:hAnsi="Arial"/>
                <w:sz w:val="18"/>
              </w:rPr>
            </w:pPr>
            <w:r w:rsidRPr="00096DDB">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E3144B5" w14:textId="77777777" w:rsidR="00096DDB" w:rsidRPr="00096DDB" w:rsidRDefault="00096DDB" w:rsidP="00096DDB">
            <w:pPr>
              <w:keepNext/>
              <w:keepLines/>
              <w:spacing w:after="0"/>
              <w:rPr>
                <w:rFonts w:ascii="Arial" w:hAnsi="Arial"/>
                <w:sz w:val="18"/>
              </w:rPr>
            </w:pPr>
            <w:r w:rsidRPr="00096DDB">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325A74D" w14:textId="77777777" w:rsidR="00096DDB" w:rsidRPr="00096DDB" w:rsidRDefault="00096DDB" w:rsidP="00096DDB">
            <w:pPr>
              <w:keepNext/>
              <w:keepLines/>
              <w:spacing w:after="0"/>
              <w:rPr>
                <w:rFonts w:ascii="Arial" w:hAnsi="Arial"/>
                <w:sz w:val="18"/>
              </w:rPr>
            </w:pPr>
            <w:r w:rsidRPr="00096DDB">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68FFCC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1CE05268"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64C60E8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D2884CC"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228399F4" w14:textId="77777777" w:rsidTr="008728D5">
        <w:trPr>
          <w:cantSplit/>
          <w:tblHeader/>
        </w:trPr>
        <w:tc>
          <w:tcPr>
            <w:tcW w:w="6917" w:type="dxa"/>
          </w:tcPr>
          <w:p w14:paraId="34B56F1E" w14:textId="77777777" w:rsidR="00096DDB" w:rsidRPr="00096DDB" w:rsidRDefault="00096DDB" w:rsidP="00096DDB">
            <w:pPr>
              <w:keepNext/>
              <w:keepLines/>
              <w:spacing w:after="0"/>
              <w:rPr>
                <w:rFonts w:ascii="Arial" w:hAnsi="Arial"/>
                <w:b/>
                <w:i/>
                <w:sz w:val="18"/>
              </w:rPr>
            </w:pPr>
            <w:r w:rsidRPr="00096DDB">
              <w:rPr>
                <w:rFonts w:ascii="Arial" w:hAnsi="Arial"/>
                <w:b/>
                <w:i/>
                <w:sz w:val="18"/>
              </w:rPr>
              <w:t>dualPA-Architecture</w:t>
            </w:r>
          </w:p>
          <w:p w14:paraId="2F749556" w14:textId="77777777" w:rsidR="00096DDB" w:rsidRPr="00096DDB" w:rsidRDefault="00096DDB" w:rsidP="00096DDB">
            <w:pPr>
              <w:keepNext/>
              <w:keepLines/>
              <w:spacing w:after="0"/>
              <w:rPr>
                <w:rFonts w:ascii="Arial" w:hAnsi="Arial"/>
                <w:b/>
                <w:i/>
                <w:sz w:val="18"/>
              </w:rPr>
            </w:pPr>
            <w:r w:rsidRPr="00096DDB">
              <w:rPr>
                <w:rFonts w:ascii="Arial"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691CA01"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lang w:eastAsia="ko-KR"/>
              </w:rPr>
              <w:t>BC</w:t>
            </w:r>
          </w:p>
        </w:tc>
        <w:tc>
          <w:tcPr>
            <w:tcW w:w="567" w:type="dxa"/>
          </w:tcPr>
          <w:p w14:paraId="41FF3FF6"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784591A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FF203AC"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8D0215C" w14:textId="77777777" w:rsidTr="008728D5">
        <w:trPr>
          <w:cantSplit/>
          <w:tblHeader/>
        </w:trPr>
        <w:tc>
          <w:tcPr>
            <w:tcW w:w="6917" w:type="dxa"/>
          </w:tcPr>
          <w:p w14:paraId="2DB5EF85"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half-DuplexTDD-CA-SameSCS-r16</w:t>
            </w:r>
          </w:p>
          <w:p w14:paraId="37B29EE7" w14:textId="77777777" w:rsidR="00096DDB" w:rsidRPr="00096DDB" w:rsidRDefault="00096DDB" w:rsidP="00096DDB">
            <w:pPr>
              <w:keepNext/>
              <w:keepLines/>
              <w:spacing w:after="0"/>
              <w:rPr>
                <w:rFonts w:ascii="Arial" w:hAnsi="Arial"/>
                <w:b/>
                <w:i/>
                <w:sz w:val="18"/>
              </w:rPr>
            </w:pPr>
            <w:r w:rsidRPr="00096DDB">
              <w:rPr>
                <w:rFonts w:ascii="Arial" w:hAnsi="Arial"/>
                <w:bCs/>
                <w:iCs/>
                <w:sz w:val="18"/>
              </w:rPr>
              <w:t xml:space="preserve">Indicates whether the UE supports directional collision handling between reference and other cell(s) for half-duplex operation in TDD CA with same SCS. The UE can include this field, only if </w:t>
            </w:r>
            <w:r w:rsidRPr="00096DDB">
              <w:rPr>
                <w:rFonts w:ascii="Arial" w:hAnsi="Arial"/>
                <w:bCs/>
                <w:i/>
                <w:iCs/>
                <w:sz w:val="18"/>
              </w:rPr>
              <w:t>simultaneousRxTxInterBandCA</w:t>
            </w:r>
            <w:r w:rsidRPr="00096DDB">
              <w:rPr>
                <w:rFonts w:ascii="Arial" w:hAnsi="Arial"/>
                <w:bCs/>
                <w:iCs/>
                <w:sz w:val="18"/>
              </w:rPr>
              <w:t xml:space="preserve"> is not present.</w:t>
            </w:r>
          </w:p>
        </w:tc>
        <w:tc>
          <w:tcPr>
            <w:tcW w:w="709" w:type="dxa"/>
          </w:tcPr>
          <w:p w14:paraId="5A86D8BC"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cs="Arial"/>
                <w:sz w:val="18"/>
                <w:szCs w:val="18"/>
              </w:rPr>
              <w:t>BC</w:t>
            </w:r>
          </w:p>
        </w:tc>
        <w:tc>
          <w:tcPr>
            <w:tcW w:w="567" w:type="dxa"/>
          </w:tcPr>
          <w:p w14:paraId="023595D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5CC12D85"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TDD only</w:t>
            </w:r>
          </w:p>
        </w:tc>
        <w:tc>
          <w:tcPr>
            <w:tcW w:w="728" w:type="dxa"/>
          </w:tcPr>
          <w:p w14:paraId="79FC22CE"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5AA68DF5" w14:textId="77777777" w:rsidTr="008728D5">
        <w:trPr>
          <w:cantSplit/>
          <w:tblHeader/>
        </w:trPr>
        <w:tc>
          <w:tcPr>
            <w:tcW w:w="6917" w:type="dxa"/>
          </w:tcPr>
          <w:p w14:paraId="439CAF3F"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interCA-NonAlignedFrame-r16</w:t>
            </w:r>
          </w:p>
          <w:p w14:paraId="6CFBE225"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inter-band carrier aggregation operation where the frame boundaries of the PCell and the SCell(s) are not aligned, while the slot boundaries are aligned. </w:t>
            </w:r>
          </w:p>
        </w:tc>
        <w:tc>
          <w:tcPr>
            <w:tcW w:w="709" w:type="dxa"/>
          </w:tcPr>
          <w:p w14:paraId="161F929D"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rPr>
              <w:t>BC</w:t>
            </w:r>
          </w:p>
        </w:tc>
        <w:tc>
          <w:tcPr>
            <w:tcW w:w="567" w:type="dxa"/>
          </w:tcPr>
          <w:p w14:paraId="54485D8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77393C10"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69C23635"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074D9C7" w14:textId="77777777" w:rsidTr="008728D5">
        <w:trPr>
          <w:cantSplit/>
          <w:tblHeader/>
        </w:trPr>
        <w:tc>
          <w:tcPr>
            <w:tcW w:w="6917" w:type="dxa"/>
          </w:tcPr>
          <w:p w14:paraId="42A0CFC3" w14:textId="77777777" w:rsidR="00096DDB" w:rsidRPr="00096DDB" w:rsidRDefault="00096DDB" w:rsidP="00096DDB">
            <w:pPr>
              <w:keepNext/>
              <w:keepLines/>
              <w:spacing w:after="0"/>
              <w:rPr>
                <w:rFonts w:ascii="Arial" w:hAnsi="Arial"/>
                <w:b/>
                <w:i/>
                <w:sz w:val="18"/>
              </w:rPr>
            </w:pPr>
            <w:r w:rsidRPr="00096DDB">
              <w:rPr>
                <w:rFonts w:ascii="Arial" w:hAnsi="Arial"/>
                <w:b/>
                <w:i/>
                <w:sz w:val="18"/>
              </w:rPr>
              <w:t>interFreqDAPS-r16</w:t>
            </w:r>
          </w:p>
          <w:p w14:paraId="2E4F4AED"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whether the UE supports inter-frequency handover, e.g. support of simultaneous DL reception of PDCCH and PDSCH from source and target cell. </w:t>
            </w:r>
            <w:r w:rsidRPr="00096DDB">
              <w:rPr>
                <w:rFonts w:ascii="Arial" w:eastAsia="DengXian" w:hAnsi="Arial" w:cs="Arial"/>
                <w:sz w:val="18"/>
                <w:szCs w:val="18"/>
              </w:rPr>
              <w:t>A UE indicating this capability shall also support synchronous DAPS handover, and single UL transmission for inter-frequency DAPS handover.</w:t>
            </w:r>
            <w:r w:rsidRPr="00096DDB">
              <w:rPr>
                <w:rFonts w:ascii="Arial" w:hAnsi="Arial"/>
                <w:sz w:val="18"/>
              </w:rPr>
              <w:t xml:space="preserve"> The capability signalling comprises of the following parameters:</w:t>
            </w:r>
          </w:p>
          <w:p w14:paraId="32FA2CD5" w14:textId="77777777" w:rsidR="00096DDB" w:rsidRPr="00096DDB" w:rsidRDefault="00096DDB" w:rsidP="00096DDB">
            <w:pPr>
              <w:keepNext/>
              <w:keepLines/>
              <w:spacing w:after="0"/>
              <w:rPr>
                <w:rFonts w:ascii="Arial" w:hAnsi="Arial"/>
                <w:sz w:val="18"/>
              </w:rPr>
            </w:pPr>
          </w:p>
          <w:p w14:paraId="4296ACD6" w14:textId="77777777" w:rsidR="00096DDB" w:rsidRPr="00096DDB" w:rsidRDefault="00096DDB" w:rsidP="00096DDB">
            <w:pPr>
              <w:keepNext/>
              <w:keepLines/>
              <w:spacing w:after="0"/>
              <w:ind w:left="360" w:hangingChars="200" w:hanging="360"/>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interFreqAsyncDAPS-r16</w:t>
            </w:r>
            <w:r w:rsidRPr="00096DDB">
              <w:rPr>
                <w:rFonts w:ascii="Arial" w:hAnsi="Arial" w:cs="Arial"/>
                <w:sz w:val="18"/>
                <w:szCs w:val="18"/>
              </w:rPr>
              <w:t xml:space="preserve"> indicates whether the UE supports asynchronous DAPS handover.</w:t>
            </w:r>
          </w:p>
          <w:p w14:paraId="29717632" w14:textId="77777777" w:rsidR="00096DDB" w:rsidRPr="00096DDB" w:rsidRDefault="00096DDB" w:rsidP="00096DDB">
            <w:pPr>
              <w:keepNext/>
              <w:keepLines/>
              <w:spacing w:after="0"/>
              <w:ind w:left="360" w:hangingChars="200" w:hanging="360"/>
              <w:rPr>
                <w:rFonts w:ascii="Arial" w:hAnsi="Arial"/>
                <w:sz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interFreqDiffSCS-DAPS-r16</w:t>
            </w:r>
            <w:r w:rsidRPr="00096DDB">
              <w:rPr>
                <w:rFonts w:ascii="Arial" w:hAnsi="Arial" w:cs="Arial"/>
                <w:sz w:val="18"/>
              </w:rPr>
              <w:t xml:space="preserve"> indicates whether the UE supports different SCS in source PCell and inter-frequency target PCell in DAPS handover.</w:t>
            </w:r>
          </w:p>
          <w:p w14:paraId="00D01796" w14:textId="77777777" w:rsidR="00096DDB" w:rsidRPr="00096DDB" w:rsidRDefault="00096DDB" w:rsidP="00096DDB">
            <w:pPr>
              <w:keepNext/>
              <w:keepLines/>
              <w:spacing w:after="0"/>
              <w:ind w:left="360" w:hangingChars="200" w:hanging="360"/>
              <w:rPr>
                <w:rFonts w:ascii="Arial" w:hAnsi="Arial" w:cs="Arial"/>
                <w:sz w:val="18"/>
                <w:szCs w:val="18"/>
                <w:lang w:eastAsia="en-GB"/>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interFreqMultiUL-TransmissionDAPS-r16</w:t>
            </w:r>
            <w:r w:rsidRPr="00096DDB">
              <w:rPr>
                <w:rFonts w:ascii="Arial" w:hAnsi="Arial" w:cs="Arial"/>
                <w:sz w:val="18"/>
                <w:szCs w:val="18"/>
              </w:rPr>
              <w:t xml:space="preserve"> indicates </w:t>
            </w:r>
            <w:r w:rsidRPr="00096DDB">
              <w:rPr>
                <w:rFonts w:ascii="Arial" w:hAnsi="Arial" w:cs="Arial"/>
                <w:sz w:val="18"/>
              </w:rPr>
              <w:t xml:space="preserve">whether </w:t>
            </w:r>
            <w:r w:rsidRPr="00096DDB">
              <w:rPr>
                <w:rFonts w:ascii="Arial" w:hAnsi="Arial" w:cs="Arial"/>
                <w:sz w:val="18"/>
                <w:szCs w:val="18"/>
              </w:rPr>
              <w:t xml:space="preserve">the UE supports simultaneous UL transmission in source PCell and target PCell during a DAPS handover. The UE can include this field only if any of </w:t>
            </w:r>
            <w:r w:rsidRPr="00096DDB">
              <w:rPr>
                <w:rFonts w:ascii="Arial" w:hAnsi="Arial" w:cs="Arial"/>
                <w:i/>
                <w:iCs/>
                <w:sz w:val="18"/>
                <w:szCs w:val="18"/>
              </w:rPr>
              <w:t>semiStaticPowerSharingDAPS-Mode1-r16</w:t>
            </w:r>
            <w:r w:rsidRPr="00096DDB">
              <w:rPr>
                <w:rFonts w:ascii="Arial" w:hAnsi="Arial" w:cs="Arial"/>
                <w:sz w:val="18"/>
                <w:szCs w:val="18"/>
              </w:rPr>
              <w:t xml:space="preserve">, </w:t>
            </w:r>
            <w:r w:rsidRPr="00096DDB">
              <w:rPr>
                <w:rFonts w:ascii="Arial" w:hAnsi="Arial" w:cs="Arial"/>
                <w:i/>
                <w:sz w:val="18"/>
                <w:szCs w:val="18"/>
              </w:rPr>
              <w:t>semiStaticPowerSharingDAPS-Mode2-r16</w:t>
            </w:r>
            <w:r w:rsidRPr="00096DDB">
              <w:rPr>
                <w:rFonts w:ascii="Arial" w:hAnsi="Arial" w:cs="Arial"/>
                <w:sz w:val="18"/>
                <w:szCs w:val="18"/>
              </w:rPr>
              <w:t xml:space="preserve"> or </w:t>
            </w:r>
            <w:r w:rsidRPr="00096DDB">
              <w:rPr>
                <w:rFonts w:ascii="Arial" w:hAnsi="Arial" w:cs="Arial"/>
                <w:i/>
                <w:iCs/>
                <w:sz w:val="18"/>
                <w:szCs w:val="18"/>
              </w:rPr>
              <w:t>dynamicPowersharingDAPS-r16</w:t>
            </w:r>
            <w:r w:rsidRPr="00096DDB">
              <w:rPr>
                <w:rFonts w:ascii="Arial" w:hAnsi="Arial" w:cs="Arial"/>
                <w:sz w:val="18"/>
                <w:szCs w:val="18"/>
              </w:rPr>
              <w:t xml:space="preserve"> are included. Otherwise, the UE does not include this field.</w:t>
            </w:r>
          </w:p>
          <w:p w14:paraId="4A258A8B" w14:textId="77777777" w:rsidR="00096DDB" w:rsidRPr="00096DDB" w:rsidRDefault="00096DDB" w:rsidP="00096DDB">
            <w:pPr>
              <w:keepNext/>
              <w:keepLines/>
              <w:spacing w:after="0"/>
              <w:ind w:left="360" w:hangingChars="200" w:hanging="360"/>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interFreqSemiStaticPowerSharingDAPS-Mode1-r16</w:t>
            </w:r>
            <w:r w:rsidRPr="00096DDB">
              <w:rPr>
                <w:rFonts w:ascii="Arial" w:hAnsi="Arial" w:cs="Arial"/>
                <w:sz w:val="18"/>
                <w:szCs w:val="18"/>
              </w:rPr>
              <w:t xml:space="preserve"> indicates whether the UE supports semi-static UL power sharing mode 1 during DAPS handover between source and target cells of same FR.</w:t>
            </w:r>
          </w:p>
          <w:p w14:paraId="1D40C10E" w14:textId="77777777" w:rsidR="00096DDB" w:rsidRPr="00096DDB" w:rsidRDefault="00096DDB" w:rsidP="00096DDB">
            <w:pPr>
              <w:keepNext/>
              <w:keepLines/>
              <w:spacing w:after="0"/>
              <w:ind w:left="360" w:hangingChars="200" w:hanging="360"/>
              <w:rPr>
                <w:rFonts w:ascii="Arial" w:hAnsi="Arial"/>
                <w:sz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interFreqSemiStaticPowerSharingDAPS-Mode2-r16</w:t>
            </w:r>
            <w:r w:rsidRPr="00096DDB">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96DDB">
              <w:rPr>
                <w:rFonts w:ascii="Arial" w:hAnsi="Arial" w:cs="Arial"/>
                <w:i/>
                <w:iCs/>
                <w:sz w:val="18"/>
              </w:rPr>
              <w:t>semiStaticPowerSharingDAPS-Mode1-r16</w:t>
            </w:r>
            <w:r w:rsidRPr="00096DDB">
              <w:rPr>
                <w:rFonts w:ascii="Arial" w:hAnsi="Arial" w:cs="Arial"/>
                <w:sz w:val="18"/>
              </w:rPr>
              <w:t xml:space="preserve"> is included. Otherwise, the UE does not include this field.</w:t>
            </w:r>
          </w:p>
          <w:p w14:paraId="583AEAC2" w14:textId="77777777" w:rsidR="00096DDB" w:rsidRPr="00096DDB" w:rsidRDefault="00096DDB" w:rsidP="00096DDB">
            <w:pPr>
              <w:keepNext/>
              <w:keepLines/>
              <w:spacing w:after="0"/>
              <w:ind w:left="360" w:hangingChars="200" w:hanging="360"/>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interFreqDynamicPowersharingDAPS-r16</w:t>
            </w:r>
            <w:r w:rsidRPr="00096DDB">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96DDB">
              <w:rPr>
                <w:rFonts w:ascii="Arial" w:hAnsi="Arial" w:cs="Arial"/>
                <w:i/>
                <w:iCs/>
                <w:sz w:val="18"/>
                <w:szCs w:val="18"/>
              </w:rPr>
              <w:t>semiStaticPowerSharingDAPS-Mode1-r16</w:t>
            </w:r>
            <w:r w:rsidRPr="00096DDB">
              <w:rPr>
                <w:rFonts w:ascii="Arial" w:hAnsi="Arial" w:cs="Arial"/>
                <w:sz w:val="18"/>
                <w:szCs w:val="18"/>
              </w:rPr>
              <w:t xml:space="preserve"> is included. Otherwise, the UE does not include this field.</w:t>
            </w:r>
          </w:p>
          <w:p w14:paraId="674D08EA" w14:textId="77777777" w:rsidR="00096DDB" w:rsidRPr="00096DDB" w:rsidRDefault="00096DDB" w:rsidP="00096DDB">
            <w:pPr>
              <w:keepNext/>
              <w:keepLines/>
              <w:spacing w:after="0"/>
              <w:ind w:left="360" w:hangingChars="200" w:hanging="360"/>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interFreqUL-TransCancellationDAPS-r16</w:t>
            </w:r>
            <w:r w:rsidRPr="00096DDB">
              <w:rPr>
                <w:rFonts w:ascii="Arial" w:hAnsi="Arial" w:cs="Arial"/>
                <w:sz w:val="18"/>
              </w:rPr>
              <w:t xml:space="preserve"> indicates support of cancelling UL transmission to the source PCell for inter-frequency DAPS handover.</w:t>
            </w:r>
          </w:p>
        </w:tc>
        <w:tc>
          <w:tcPr>
            <w:tcW w:w="709" w:type="dxa"/>
          </w:tcPr>
          <w:p w14:paraId="115BDD31"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rPr>
              <w:t>BC</w:t>
            </w:r>
          </w:p>
        </w:tc>
        <w:tc>
          <w:tcPr>
            <w:tcW w:w="567" w:type="dxa"/>
          </w:tcPr>
          <w:p w14:paraId="0C414EA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4073632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5B01DD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358B2D7F" w14:textId="77777777" w:rsidTr="008728D5">
        <w:trPr>
          <w:cantSplit/>
          <w:tblHeader/>
        </w:trPr>
        <w:tc>
          <w:tcPr>
            <w:tcW w:w="6917" w:type="dxa"/>
          </w:tcPr>
          <w:p w14:paraId="4DD394FD" w14:textId="77777777" w:rsidR="00096DDB" w:rsidRPr="00096DDB" w:rsidRDefault="00096DDB" w:rsidP="00096DDB">
            <w:pPr>
              <w:keepNext/>
              <w:keepLines/>
              <w:spacing w:after="0"/>
              <w:rPr>
                <w:rFonts w:ascii="Arial" w:hAnsi="Arial"/>
                <w:b/>
                <w:i/>
                <w:sz w:val="18"/>
              </w:rPr>
            </w:pPr>
            <w:r w:rsidRPr="00096DDB">
              <w:rPr>
                <w:rFonts w:ascii="Arial" w:hAnsi="Arial"/>
                <w:b/>
                <w:i/>
                <w:sz w:val="18"/>
              </w:rPr>
              <w:t>jointSearchSpaceGroupSwitchingAcrossCells-r16</w:t>
            </w:r>
          </w:p>
          <w:p w14:paraId="490784C0"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being configured with a group of cells and switching search space set group jointly over these cells. If the UE supports this feature, the UE needs to report </w:t>
            </w:r>
            <w:r w:rsidRPr="00096DDB">
              <w:rPr>
                <w:rFonts w:ascii="Arial" w:hAnsi="Arial"/>
                <w:i/>
                <w:sz w:val="18"/>
              </w:rPr>
              <w:t>searchSpaceSetGroupSwitchingwithDCI-r16</w:t>
            </w:r>
            <w:r w:rsidRPr="00096DDB">
              <w:rPr>
                <w:rFonts w:ascii="Arial" w:hAnsi="Arial"/>
                <w:sz w:val="18"/>
              </w:rPr>
              <w:t xml:space="preserve"> or </w:t>
            </w:r>
            <w:r w:rsidRPr="00096DDB">
              <w:rPr>
                <w:rFonts w:ascii="Arial" w:hAnsi="Arial"/>
                <w:i/>
                <w:sz w:val="18"/>
              </w:rPr>
              <w:t>searchSpaceSetGroupSwitchingwithoutDCI-r16</w:t>
            </w:r>
            <w:r w:rsidRPr="00096DDB">
              <w:rPr>
                <w:rFonts w:ascii="Arial" w:hAnsi="Arial"/>
                <w:sz w:val="18"/>
              </w:rPr>
              <w:t>.</w:t>
            </w:r>
          </w:p>
        </w:tc>
        <w:tc>
          <w:tcPr>
            <w:tcW w:w="709" w:type="dxa"/>
          </w:tcPr>
          <w:p w14:paraId="407CA798"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rPr>
              <w:t>BC</w:t>
            </w:r>
          </w:p>
        </w:tc>
        <w:tc>
          <w:tcPr>
            <w:tcW w:w="567" w:type="dxa"/>
          </w:tcPr>
          <w:p w14:paraId="09365700"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04B45A3E"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5F6BBB1"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6B4B7CE2" w14:textId="77777777" w:rsidTr="008728D5">
        <w:trPr>
          <w:cantSplit/>
          <w:tblHeader/>
        </w:trPr>
        <w:tc>
          <w:tcPr>
            <w:tcW w:w="6917" w:type="dxa"/>
          </w:tcPr>
          <w:p w14:paraId="375D43D1" w14:textId="77777777" w:rsidR="00096DDB" w:rsidRPr="00096DDB" w:rsidRDefault="00096DDB" w:rsidP="00096DDB">
            <w:pPr>
              <w:keepNext/>
              <w:keepLines/>
              <w:spacing w:after="0"/>
              <w:rPr>
                <w:rFonts w:ascii="Arial" w:hAnsi="Arial"/>
                <w:b/>
                <w:i/>
                <w:sz w:val="18"/>
              </w:rPr>
            </w:pPr>
            <w:r w:rsidRPr="00096DDB">
              <w:rPr>
                <w:rFonts w:ascii="Arial" w:hAnsi="Arial"/>
                <w:b/>
                <w:i/>
                <w:sz w:val="18"/>
              </w:rPr>
              <w:t>msgA-SUL-r16</w:t>
            </w:r>
          </w:p>
          <w:p w14:paraId="0FFF8B3C"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Indicates whether the UE supports MSGA transmission in a band combination including SUL. A UE supporting this feature shall also indicate support of </w:t>
            </w:r>
            <w:r w:rsidRPr="00096DDB">
              <w:rPr>
                <w:rFonts w:ascii="Arial" w:hAnsi="Arial" w:cs="Arial"/>
                <w:i/>
                <w:sz w:val="18"/>
                <w:szCs w:val="18"/>
              </w:rPr>
              <w:t>twoStepRACH-r16</w:t>
            </w:r>
            <w:r w:rsidRPr="00096DDB">
              <w:rPr>
                <w:rFonts w:ascii="Arial" w:hAnsi="Arial" w:cs="Arial"/>
                <w:sz w:val="18"/>
                <w:szCs w:val="18"/>
              </w:rPr>
              <w:t>.</w:t>
            </w:r>
          </w:p>
        </w:tc>
        <w:tc>
          <w:tcPr>
            <w:tcW w:w="709" w:type="dxa"/>
          </w:tcPr>
          <w:p w14:paraId="598D3C43"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sz w:val="18"/>
                <w:lang w:eastAsia="ko-KR"/>
              </w:rPr>
              <w:t>BC</w:t>
            </w:r>
          </w:p>
        </w:tc>
        <w:tc>
          <w:tcPr>
            <w:tcW w:w="567" w:type="dxa"/>
          </w:tcPr>
          <w:p w14:paraId="1A4DAA69"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308F5058"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0509FD6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2EFF9873" w14:textId="77777777" w:rsidTr="008728D5">
        <w:trPr>
          <w:cantSplit/>
          <w:tblHeader/>
        </w:trPr>
        <w:tc>
          <w:tcPr>
            <w:tcW w:w="6917" w:type="dxa"/>
          </w:tcPr>
          <w:p w14:paraId="4A02DED7" w14:textId="77777777" w:rsidR="00096DDB" w:rsidRPr="00096DDB" w:rsidRDefault="00096DDB" w:rsidP="00096DDB">
            <w:pPr>
              <w:keepNext/>
              <w:keepLines/>
              <w:spacing w:after="0"/>
              <w:rPr>
                <w:rFonts w:ascii="Arial" w:hAnsi="Arial"/>
                <w:b/>
                <w:i/>
                <w:sz w:val="18"/>
              </w:rPr>
            </w:pPr>
            <w:r w:rsidRPr="00096DDB">
              <w:rPr>
                <w:rFonts w:ascii="Arial" w:hAnsi="Arial"/>
                <w:b/>
                <w:i/>
                <w:sz w:val="18"/>
              </w:rPr>
              <w:t>parallelTxMsgA-SRS-PUCCH-PUSCH-r16</w:t>
            </w:r>
          </w:p>
          <w:p w14:paraId="6B2BB7F1" w14:textId="77777777" w:rsidR="00096DDB" w:rsidRPr="00096DDB" w:rsidRDefault="00096DDB" w:rsidP="00096DDB">
            <w:pPr>
              <w:keepNext/>
              <w:keepLines/>
              <w:spacing w:after="0"/>
              <w:rPr>
                <w:rFonts w:ascii="Arial" w:hAnsi="Arial"/>
                <w:b/>
                <w:i/>
                <w:sz w:val="18"/>
              </w:rPr>
            </w:pPr>
            <w:r w:rsidRPr="00096DDB">
              <w:rPr>
                <w:rFonts w:ascii="Arial" w:hAnsi="Arial" w:cs="Arial"/>
                <w:sz w:val="18"/>
                <w:szCs w:val="18"/>
              </w:rPr>
              <w:t xml:space="preserve">Indicates whether the UE supports parallel transmission of MsgA and SRS/ PUCCH/ PUSCH across CCs in an inter-band CA band combination. A UE supporting this feature shall also indicate support of </w:t>
            </w:r>
            <w:r w:rsidRPr="00096DDB">
              <w:rPr>
                <w:rFonts w:ascii="Arial" w:hAnsi="Arial" w:cs="Arial"/>
                <w:i/>
                <w:sz w:val="18"/>
                <w:szCs w:val="18"/>
              </w:rPr>
              <w:t>parallelTxPRACH-SRS-PUCCH-PUSCH</w:t>
            </w:r>
            <w:r w:rsidRPr="00096DDB">
              <w:rPr>
                <w:rFonts w:ascii="Arial" w:hAnsi="Arial" w:cs="Arial"/>
                <w:sz w:val="18"/>
                <w:szCs w:val="18"/>
              </w:rPr>
              <w:t>.</w:t>
            </w:r>
          </w:p>
        </w:tc>
        <w:tc>
          <w:tcPr>
            <w:tcW w:w="709" w:type="dxa"/>
          </w:tcPr>
          <w:p w14:paraId="073C9097" w14:textId="77777777" w:rsidR="00096DDB" w:rsidRPr="00096DDB" w:rsidRDefault="00096DDB" w:rsidP="00096DDB">
            <w:pPr>
              <w:keepNext/>
              <w:keepLines/>
              <w:spacing w:after="0"/>
              <w:jc w:val="center"/>
              <w:rPr>
                <w:rFonts w:ascii="Arial" w:hAnsi="Arial"/>
                <w:sz w:val="18"/>
                <w:lang w:eastAsia="ko-KR"/>
              </w:rPr>
            </w:pPr>
            <w:r w:rsidRPr="00096DDB">
              <w:rPr>
                <w:rFonts w:ascii="Arial" w:hAnsi="Arial" w:cs="Arial"/>
                <w:sz w:val="18"/>
                <w:szCs w:val="18"/>
              </w:rPr>
              <w:t>BC</w:t>
            </w:r>
          </w:p>
        </w:tc>
        <w:tc>
          <w:tcPr>
            <w:tcW w:w="567" w:type="dxa"/>
          </w:tcPr>
          <w:p w14:paraId="3983A408"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0A38A312"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39D4AD0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2DBB6C6" w14:textId="77777777" w:rsidTr="008728D5">
        <w:trPr>
          <w:cantSplit/>
          <w:tblHeader/>
        </w:trPr>
        <w:tc>
          <w:tcPr>
            <w:tcW w:w="6917" w:type="dxa"/>
          </w:tcPr>
          <w:p w14:paraId="1E884D9E" w14:textId="77777777" w:rsidR="00096DDB" w:rsidRPr="00096DDB" w:rsidRDefault="00096DDB" w:rsidP="00096DDB">
            <w:pPr>
              <w:keepNext/>
              <w:keepLines/>
              <w:spacing w:after="0"/>
              <w:rPr>
                <w:rFonts w:ascii="Arial" w:hAnsi="Arial"/>
                <w:b/>
                <w:i/>
                <w:sz w:val="18"/>
              </w:rPr>
            </w:pPr>
            <w:r w:rsidRPr="00096DDB">
              <w:rPr>
                <w:rFonts w:ascii="Arial" w:hAnsi="Arial"/>
                <w:b/>
                <w:i/>
                <w:sz w:val="18"/>
              </w:rPr>
              <w:t>parallelTxSRS-PUCCH-PUSCH</w:t>
            </w:r>
          </w:p>
          <w:p w14:paraId="6E167811" w14:textId="77777777" w:rsidR="00096DDB" w:rsidRPr="00096DDB" w:rsidRDefault="00096DDB" w:rsidP="00096DDB">
            <w:pPr>
              <w:keepNext/>
              <w:keepLines/>
              <w:spacing w:after="0"/>
              <w:rPr>
                <w:rFonts w:ascii="Arial" w:hAnsi="Arial"/>
                <w:sz w:val="18"/>
              </w:rPr>
            </w:pPr>
            <w:r w:rsidRPr="00096DDB">
              <w:rPr>
                <w:rFonts w:ascii="Arial" w:hAnsi="Arial" w:cs="Arial"/>
                <w:sz w:val="18"/>
                <w:szCs w:val="18"/>
              </w:rPr>
              <w:t>Indicates whether the UE supports parallel transmission of SRS and PUCCH/ PUSCH across CCs in an inter-band CA band combination.</w:t>
            </w:r>
          </w:p>
        </w:tc>
        <w:tc>
          <w:tcPr>
            <w:tcW w:w="709" w:type="dxa"/>
          </w:tcPr>
          <w:p w14:paraId="6F0923ED"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4CB42FC3"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37991EA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0839220B"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39FC6E3F" w14:textId="77777777" w:rsidTr="008728D5">
        <w:trPr>
          <w:cantSplit/>
          <w:tblHeader/>
        </w:trPr>
        <w:tc>
          <w:tcPr>
            <w:tcW w:w="6917" w:type="dxa"/>
          </w:tcPr>
          <w:p w14:paraId="11FF74F1" w14:textId="77777777" w:rsidR="00096DDB" w:rsidRPr="00096DDB" w:rsidRDefault="00096DDB" w:rsidP="00096DDB">
            <w:pPr>
              <w:keepNext/>
              <w:keepLines/>
              <w:spacing w:after="0"/>
              <w:rPr>
                <w:rFonts w:ascii="Arial" w:hAnsi="Arial"/>
                <w:b/>
                <w:i/>
                <w:sz w:val="18"/>
              </w:rPr>
            </w:pPr>
            <w:r w:rsidRPr="00096DDB">
              <w:rPr>
                <w:rFonts w:ascii="Arial" w:hAnsi="Arial"/>
                <w:b/>
                <w:i/>
                <w:sz w:val="18"/>
              </w:rPr>
              <w:t>parallelTxPRACH-SRS-PUCCH-PUSCH</w:t>
            </w:r>
          </w:p>
          <w:p w14:paraId="1035FF12" w14:textId="77777777" w:rsidR="00096DDB" w:rsidRPr="00096DDB" w:rsidRDefault="00096DDB" w:rsidP="00096DDB">
            <w:pPr>
              <w:keepNext/>
              <w:keepLines/>
              <w:spacing w:after="0"/>
              <w:rPr>
                <w:rFonts w:ascii="Arial" w:hAnsi="Arial"/>
                <w:sz w:val="18"/>
              </w:rPr>
            </w:pPr>
            <w:r w:rsidRPr="00096DDB">
              <w:rPr>
                <w:rFonts w:ascii="Arial" w:hAnsi="Arial" w:cs="Arial"/>
                <w:sz w:val="18"/>
                <w:szCs w:val="18"/>
              </w:rPr>
              <w:t>Indicates whether the UE supports parallel transmission of PRACH and SRS/PUCCH/PUSCH across CCs in an inter-band CA band combination.</w:t>
            </w:r>
          </w:p>
        </w:tc>
        <w:tc>
          <w:tcPr>
            <w:tcW w:w="709" w:type="dxa"/>
          </w:tcPr>
          <w:p w14:paraId="02870DE4"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122C87B9"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No</w:t>
            </w:r>
          </w:p>
        </w:tc>
        <w:tc>
          <w:tcPr>
            <w:tcW w:w="709" w:type="dxa"/>
          </w:tcPr>
          <w:p w14:paraId="515F77E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5687FCDC"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A8BA67D" w14:textId="77777777" w:rsidTr="008728D5">
        <w:trPr>
          <w:cantSplit/>
          <w:tblHeader/>
        </w:trPr>
        <w:tc>
          <w:tcPr>
            <w:tcW w:w="6917" w:type="dxa"/>
          </w:tcPr>
          <w:p w14:paraId="241E3710"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pdcch-BlindDetectionCA-Mixed-r16</w:t>
            </w:r>
          </w:p>
          <w:p w14:paraId="363321ED" w14:textId="77777777" w:rsidR="00096DDB" w:rsidRPr="00096DDB" w:rsidRDefault="00096DDB" w:rsidP="00096DDB">
            <w:pPr>
              <w:keepNext/>
              <w:keepLines/>
              <w:spacing w:after="0"/>
              <w:rPr>
                <w:rFonts w:ascii="Arial" w:hAnsi="Arial"/>
                <w:b/>
                <w:i/>
                <w:sz w:val="18"/>
              </w:rPr>
            </w:pPr>
            <w:r w:rsidRPr="00096DDB">
              <w:rPr>
                <w:rFonts w:ascii="Arial" w:hAnsi="Arial"/>
                <w:sz w:val="18"/>
              </w:rPr>
              <w:t>This field indicates mixed operation of two variants of the number of blind detections in case of CA.</w:t>
            </w:r>
          </w:p>
        </w:tc>
        <w:tc>
          <w:tcPr>
            <w:tcW w:w="709" w:type="dxa"/>
          </w:tcPr>
          <w:p w14:paraId="62A95504"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152F6514"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564575F3"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41CAC245"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6F5A58CE" w14:textId="77777777" w:rsidTr="008728D5">
        <w:trPr>
          <w:cantSplit/>
          <w:tblHeader/>
        </w:trPr>
        <w:tc>
          <w:tcPr>
            <w:tcW w:w="6917" w:type="dxa"/>
          </w:tcPr>
          <w:p w14:paraId="7A7EBF94"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pdcch-BlindDetectionMCG-UE-r16, pdcch-BlindDetectionSCG-UE-r16</w:t>
            </w:r>
          </w:p>
          <w:p w14:paraId="6B889D7B" w14:textId="77777777" w:rsidR="00096DDB" w:rsidRPr="00096DDB" w:rsidRDefault="00096DDB" w:rsidP="00096DDB">
            <w:pPr>
              <w:keepNext/>
              <w:keepLines/>
              <w:spacing w:after="0"/>
              <w:rPr>
                <w:rFonts w:ascii="Arial" w:hAnsi="Arial"/>
                <w:b/>
                <w:i/>
                <w:sz w:val="18"/>
              </w:rPr>
            </w:pPr>
            <w:r w:rsidRPr="00096DDB">
              <w:rPr>
                <w:rFonts w:ascii="Arial" w:hAnsi="Arial"/>
                <w:sz w:val="18"/>
              </w:rPr>
              <w:t>This field indicates the number of blind detections supported for MCG and SCG, respectively.</w:t>
            </w:r>
          </w:p>
        </w:tc>
        <w:tc>
          <w:tcPr>
            <w:tcW w:w="709" w:type="dxa"/>
          </w:tcPr>
          <w:p w14:paraId="730E5651"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08124B27"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40D9D608"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7FF4D9F4"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2B3C81F0" w14:textId="77777777" w:rsidTr="008728D5">
        <w:trPr>
          <w:cantSplit/>
          <w:tblHeader/>
        </w:trPr>
        <w:tc>
          <w:tcPr>
            <w:tcW w:w="6917" w:type="dxa"/>
          </w:tcPr>
          <w:p w14:paraId="780DB7B7"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pdcch-BlindDetectionMCG-UE-Mixed-r16, pdcch-BlindDetectionSCG-UE-Mixed-r16</w:t>
            </w:r>
          </w:p>
          <w:p w14:paraId="414DE270" w14:textId="77777777" w:rsidR="00096DDB" w:rsidRPr="00096DDB" w:rsidRDefault="00096DDB" w:rsidP="00096DDB">
            <w:pPr>
              <w:keepNext/>
              <w:keepLines/>
              <w:spacing w:after="0"/>
              <w:rPr>
                <w:rFonts w:ascii="Arial" w:hAnsi="Arial"/>
                <w:b/>
                <w:i/>
                <w:sz w:val="18"/>
              </w:rPr>
            </w:pPr>
            <w:r w:rsidRPr="00096DDB">
              <w:rPr>
                <w:rFonts w:ascii="Arial" w:hAnsi="Arial"/>
                <w:sz w:val="18"/>
              </w:rPr>
              <w:t>This field indicates mixed opration of two variants of the number of blind detections supported for MCG and SCG, respectively.</w:t>
            </w:r>
          </w:p>
        </w:tc>
        <w:tc>
          <w:tcPr>
            <w:tcW w:w="709" w:type="dxa"/>
          </w:tcPr>
          <w:p w14:paraId="63F4BF5F"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3F5E93CD"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2A58F5B7"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31D749F1"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78D139EA" w14:textId="77777777" w:rsidTr="008728D5">
        <w:trPr>
          <w:cantSplit/>
          <w:tblHeader/>
        </w:trPr>
        <w:tc>
          <w:tcPr>
            <w:tcW w:w="6917" w:type="dxa"/>
          </w:tcPr>
          <w:p w14:paraId="4B51906E" w14:textId="77777777" w:rsidR="00096DDB" w:rsidRPr="00096DDB" w:rsidRDefault="00096DDB" w:rsidP="00096DDB">
            <w:pPr>
              <w:keepNext/>
              <w:keepLines/>
              <w:spacing w:after="0"/>
              <w:rPr>
                <w:rFonts w:ascii="Arial" w:hAnsi="Arial"/>
                <w:b/>
                <w:i/>
                <w:sz w:val="18"/>
              </w:rPr>
            </w:pPr>
            <w:r w:rsidRPr="00096DDB">
              <w:rPr>
                <w:rFonts w:ascii="Arial" w:hAnsi="Arial"/>
                <w:b/>
                <w:i/>
                <w:sz w:val="18"/>
              </w:rPr>
              <w:t>pdcch-MonitoringCA-r16</w:t>
            </w:r>
          </w:p>
          <w:p w14:paraId="131EA74D"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96DDB">
              <w:rPr>
                <w:rFonts w:ascii="Arial" w:hAnsi="Arial"/>
                <w:i/>
                <w:sz w:val="18"/>
              </w:rPr>
              <w:t>pdcch-Monitoring-r16</w:t>
            </w:r>
            <w:r w:rsidRPr="00096DDB">
              <w:rPr>
                <w:rFonts w:ascii="Arial" w:hAnsi="Arial"/>
                <w:sz w:val="18"/>
              </w:rPr>
              <w:t>.</w:t>
            </w:r>
          </w:p>
        </w:tc>
        <w:tc>
          <w:tcPr>
            <w:tcW w:w="709" w:type="dxa"/>
          </w:tcPr>
          <w:p w14:paraId="1A04F890"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4BC059A5"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No</w:t>
            </w:r>
          </w:p>
        </w:tc>
        <w:tc>
          <w:tcPr>
            <w:tcW w:w="709" w:type="dxa"/>
          </w:tcPr>
          <w:p w14:paraId="2D3BE4A9"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6DBFF970"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061D33CF" w14:textId="77777777" w:rsidTr="008728D5">
        <w:trPr>
          <w:cantSplit/>
          <w:tblHeader/>
        </w:trPr>
        <w:tc>
          <w:tcPr>
            <w:tcW w:w="6917" w:type="dxa"/>
          </w:tcPr>
          <w:p w14:paraId="0DA7CC82" w14:textId="77777777" w:rsidR="00096DDB" w:rsidRPr="00096DDB" w:rsidRDefault="00096DDB" w:rsidP="00096DDB">
            <w:pPr>
              <w:keepNext/>
              <w:keepLines/>
              <w:spacing w:after="0"/>
              <w:rPr>
                <w:rFonts w:ascii="Arial" w:hAnsi="Arial"/>
                <w:b/>
                <w:i/>
                <w:sz w:val="18"/>
              </w:rPr>
            </w:pPr>
            <w:r w:rsidRPr="00096DDB">
              <w:rPr>
                <w:rFonts w:ascii="Arial" w:hAnsi="Arial"/>
                <w:b/>
                <w:i/>
                <w:sz w:val="18"/>
              </w:rPr>
              <w:t>scellDormancyWithinActiveTime-</w:t>
            </w:r>
            <w:r w:rsidRPr="00096DDB">
              <w:rPr>
                <w:rFonts w:ascii="Arial" w:hAnsi="Arial"/>
                <w:b/>
                <w:bCs/>
                <w:i/>
                <w:iCs/>
                <w:sz w:val="18"/>
              </w:rPr>
              <w:t>r16</w:t>
            </w:r>
          </w:p>
          <w:p w14:paraId="795D4C7F"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the UE indicates support of </w:t>
            </w:r>
            <w:r w:rsidRPr="00096DDB">
              <w:rPr>
                <w:rFonts w:ascii="Arial" w:hAnsi="Arial"/>
                <w:i/>
                <w:iCs/>
                <w:sz w:val="18"/>
              </w:rPr>
              <w:t>bwp-SameNumerology</w:t>
            </w:r>
            <w:r w:rsidRPr="00096DDB">
              <w:rPr>
                <w:rFonts w:ascii="Arial" w:hAnsi="Arial"/>
                <w:sz w:val="18"/>
              </w:rPr>
              <w:t xml:space="preserve"> or </w:t>
            </w:r>
            <w:r w:rsidRPr="00096DDB">
              <w:rPr>
                <w:rFonts w:ascii="Arial" w:hAnsi="Arial"/>
                <w:i/>
                <w:iCs/>
                <w:sz w:val="18"/>
              </w:rPr>
              <w:t>bwp-DiffNumerology</w:t>
            </w:r>
            <w:r w:rsidRPr="00096DDB">
              <w:rPr>
                <w:rFonts w:ascii="Arial" w:hAnsi="Arial"/>
                <w:sz w:val="18"/>
              </w:rPr>
              <w:t>.</w:t>
            </w:r>
          </w:p>
        </w:tc>
        <w:tc>
          <w:tcPr>
            <w:tcW w:w="709" w:type="dxa"/>
          </w:tcPr>
          <w:p w14:paraId="0B4CA9F6"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sz w:val="18"/>
              </w:rPr>
              <w:t>BC</w:t>
            </w:r>
          </w:p>
        </w:tc>
        <w:tc>
          <w:tcPr>
            <w:tcW w:w="567" w:type="dxa"/>
          </w:tcPr>
          <w:p w14:paraId="172105BB"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sz w:val="18"/>
              </w:rPr>
              <w:t>No</w:t>
            </w:r>
          </w:p>
        </w:tc>
        <w:tc>
          <w:tcPr>
            <w:tcW w:w="709" w:type="dxa"/>
          </w:tcPr>
          <w:p w14:paraId="68E595B9"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bCs/>
                <w:iCs/>
                <w:sz w:val="18"/>
              </w:rPr>
              <w:t>N/A</w:t>
            </w:r>
          </w:p>
        </w:tc>
        <w:tc>
          <w:tcPr>
            <w:tcW w:w="728" w:type="dxa"/>
          </w:tcPr>
          <w:p w14:paraId="4AADBC4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949DDBB" w14:textId="77777777" w:rsidTr="008728D5">
        <w:trPr>
          <w:cantSplit/>
          <w:tblHeader/>
        </w:trPr>
        <w:tc>
          <w:tcPr>
            <w:tcW w:w="6917" w:type="dxa"/>
          </w:tcPr>
          <w:p w14:paraId="29594645" w14:textId="77777777" w:rsidR="00096DDB" w:rsidRPr="00096DDB" w:rsidRDefault="00096DDB" w:rsidP="00096DDB">
            <w:pPr>
              <w:keepNext/>
              <w:keepLines/>
              <w:spacing w:after="0"/>
              <w:rPr>
                <w:rFonts w:ascii="Arial" w:hAnsi="Arial"/>
                <w:b/>
                <w:i/>
                <w:sz w:val="18"/>
              </w:rPr>
            </w:pPr>
            <w:r w:rsidRPr="00096DDB">
              <w:rPr>
                <w:rFonts w:ascii="Arial" w:hAnsi="Arial"/>
                <w:b/>
                <w:i/>
                <w:sz w:val="18"/>
              </w:rPr>
              <w:t>scellDormancyOutsideActiveTime-</w:t>
            </w:r>
            <w:r w:rsidRPr="00096DDB">
              <w:rPr>
                <w:rFonts w:ascii="Arial" w:hAnsi="Arial"/>
                <w:b/>
                <w:bCs/>
                <w:i/>
                <w:iCs/>
                <w:sz w:val="18"/>
              </w:rPr>
              <w:t>r16</w:t>
            </w:r>
          </w:p>
          <w:p w14:paraId="60E99623"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96DDB">
              <w:rPr>
                <w:rFonts w:ascii="Arial" w:hAnsi="Arial"/>
                <w:i/>
                <w:iCs/>
                <w:sz w:val="18"/>
              </w:rPr>
              <w:t>drx-Adaptation-r16</w:t>
            </w:r>
            <w:r w:rsidRPr="00096DDB">
              <w:rPr>
                <w:rFonts w:ascii="Arial" w:hAnsi="Arial"/>
                <w:sz w:val="18"/>
              </w:rPr>
              <w:t xml:space="preserve"> and shall also support one dormant BWP and at least one non-dormant BWP per carrier. To support more than one non-dormant BWP, the UE indicates support of </w:t>
            </w:r>
            <w:r w:rsidRPr="00096DDB">
              <w:rPr>
                <w:rFonts w:ascii="Arial" w:hAnsi="Arial"/>
                <w:i/>
                <w:iCs/>
                <w:sz w:val="18"/>
              </w:rPr>
              <w:t>bwp-SameNumerology</w:t>
            </w:r>
            <w:r w:rsidRPr="00096DDB">
              <w:rPr>
                <w:rFonts w:ascii="Arial" w:hAnsi="Arial"/>
                <w:sz w:val="18"/>
              </w:rPr>
              <w:t xml:space="preserve"> or </w:t>
            </w:r>
            <w:r w:rsidRPr="00096DDB">
              <w:rPr>
                <w:rFonts w:ascii="Arial" w:hAnsi="Arial"/>
                <w:i/>
                <w:iCs/>
                <w:sz w:val="18"/>
              </w:rPr>
              <w:t>bwp-DiffNumerology</w:t>
            </w:r>
            <w:r w:rsidRPr="00096DDB">
              <w:rPr>
                <w:rFonts w:ascii="Arial" w:hAnsi="Arial"/>
                <w:sz w:val="18"/>
              </w:rPr>
              <w:t>.</w:t>
            </w:r>
          </w:p>
        </w:tc>
        <w:tc>
          <w:tcPr>
            <w:tcW w:w="709" w:type="dxa"/>
          </w:tcPr>
          <w:p w14:paraId="7C31AB15"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cs="Arial"/>
                <w:sz w:val="18"/>
                <w:szCs w:val="18"/>
              </w:rPr>
              <w:t>BC</w:t>
            </w:r>
          </w:p>
        </w:tc>
        <w:tc>
          <w:tcPr>
            <w:tcW w:w="567" w:type="dxa"/>
          </w:tcPr>
          <w:p w14:paraId="187D33D3"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sz w:val="18"/>
              </w:rPr>
              <w:t>No</w:t>
            </w:r>
          </w:p>
        </w:tc>
        <w:tc>
          <w:tcPr>
            <w:tcW w:w="709" w:type="dxa"/>
          </w:tcPr>
          <w:p w14:paraId="1639EE69" w14:textId="77777777" w:rsidR="00096DDB" w:rsidRPr="00096DDB" w:rsidRDefault="00096DDB" w:rsidP="00096DDB">
            <w:pPr>
              <w:keepNext/>
              <w:keepLines/>
              <w:spacing w:after="0"/>
              <w:jc w:val="center"/>
              <w:rPr>
                <w:rFonts w:ascii="Arial" w:hAnsi="Arial" w:cs="Arial"/>
                <w:sz w:val="18"/>
                <w:szCs w:val="18"/>
              </w:rPr>
            </w:pPr>
            <w:r w:rsidRPr="00096DDB">
              <w:rPr>
                <w:rFonts w:ascii="Arial" w:hAnsi="Arial"/>
                <w:bCs/>
                <w:iCs/>
                <w:sz w:val="18"/>
              </w:rPr>
              <w:t>N/A</w:t>
            </w:r>
          </w:p>
        </w:tc>
        <w:tc>
          <w:tcPr>
            <w:tcW w:w="728" w:type="dxa"/>
          </w:tcPr>
          <w:p w14:paraId="477BF3EE"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2F4AC8CF" w14:textId="77777777" w:rsidTr="008728D5">
        <w:trPr>
          <w:cantSplit/>
          <w:tblHeader/>
        </w:trPr>
        <w:tc>
          <w:tcPr>
            <w:tcW w:w="6917" w:type="dxa"/>
          </w:tcPr>
          <w:p w14:paraId="21CC3AD5" w14:textId="77777777" w:rsidR="00096DDB" w:rsidRPr="00096DDB" w:rsidRDefault="00096DDB" w:rsidP="00096DDB">
            <w:pPr>
              <w:keepNext/>
              <w:keepLines/>
              <w:spacing w:after="0"/>
              <w:rPr>
                <w:rFonts w:ascii="Arial" w:hAnsi="Arial"/>
                <w:b/>
                <w:i/>
                <w:sz w:val="18"/>
              </w:rPr>
            </w:pPr>
            <w:r w:rsidRPr="00096DDB">
              <w:rPr>
                <w:rFonts w:ascii="Arial" w:hAnsi="Arial"/>
                <w:b/>
                <w:i/>
                <w:sz w:val="18"/>
              </w:rPr>
              <w:t>simultaneousCSI-ReportsAllCC</w:t>
            </w:r>
          </w:p>
          <w:p w14:paraId="32F9C66F" w14:textId="77777777" w:rsidR="00096DDB" w:rsidRPr="00096DDB" w:rsidRDefault="00096DDB" w:rsidP="00096DDB">
            <w:pPr>
              <w:keepNext/>
              <w:keepLines/>
              <w:spacing w:after="0"/>
              <w:rPr>
                <w:rFonts w:ascii="Arial" w:hAnsi="Arial"/>
                <w:sz w:val="18"/>
              </w:rPr>
            </w:pPr>
            <w:r w:rsidRPr="00096DDB">
              <w:rPr>
                <w:rFonts w:ascii="Arial" w:hAnsi="Arial"/>
                <w:bCs/>
                <w:iCs/>
                <w:sz w:val="18"/>
              </w:rPr>
              <w:t xml:space="preserve">Indicates whether the UE supports CSI report framework and </w:t>
            </w:r>
            <w:r w:rsidRPr="00096DDB">
              <w:rPr>
                <w:rFonts w:ascii="Arial"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096DDB">
              <w:rPr>
                <w:rFonts w:ascii="Arial" w:hAnsi="Arial"/>
                <w:i/>
                <w:sz w:val="18"/>
              </w:rPr>
              <w:t>simultaneousCSI-ReportsAllCC</w:t>
            </w:r>
            <w:r w:rsidRPr="00096DDB">
              <w:rPr>
                <w:rFonts w:ascii="Arial" w:hAnsi="Arial"/>
                <w:sz w:val="18"/>
              </w:rPr>
              <w:t xml:space="preserve"> includes the beam report and CSI report. This parameter may further limit </w:t>
            </w:r>
            <w:r w:rsidRPr="00096DDB">
              <w:rPr>
                <w:rFonts w:ascii="Arial" w:hAnsi="Arial"/>
                <w:i/>
                <w:sz w:val="18"/>
              </w:rPr>
              <w:t>simultaneousCSI-ReportsPerCC</w:t>
            </w:r>
            <w:r w:rsidRPr="00096DDB">
              <w:rPr>
                <w:rFonts w:ascii="Arial" w:hAnsi="Arial"/>
                <w:sz w:val="18"/>
              </w:rPr>
              <w:t xml:space="preserve"> in </w:t>
            </w:r>
            <w:r w:rsidRPr="00096DDB">
              <w:rPr>
                <w:rFonts w:ascii="Arial" w:hAnsi="Arial"/>
                <w:i/>
                <w:sz w:val="18"/>
              </w:rPr>
              <w:t>MIMO-ParametersPerBand</w:t>
            </w:r>
            <w:r w:rsidRPr="00096DDB">
              <w:rPr>
                <w:rFonts w:ascii="Arial" w:hAnsi="Arial"/>
                <w:sz w:val="18"/>
              </w:rPr>
              <w:t xml:space="preserve"> and </w:t>
            </w:r>
            <w:r w:rsidRPr="00096DDB">
              <w:rPr>
                <w:rFonts w:ascii="Arial" w:hAnsi="Arial"/>
                <w:i/>
                <w:sz w:val="18"/>
              </w:rPr>
              <w:t>Phy-ParametersFRX-Diff</w:t>
            </w:r>
            <w:r w:rsidRPr="00096DDB">
              <w:rPr>
                <w:rFonts w:ascii="Arial" w:hAnsi="Arial"/>
                <w:sz w:val="18"/>
              </w:rPr>
              <w:t xml:space="preserve"> for each band in a given band combination.</w:t>
            </w:r>
          </w:p>
        </w:tc>
        <w:tc>
          <w:tcPr>
            <w:tcW w:w="709" w:type="dxa"/>
          </w:tcPr>
          <w:p w14:paraId="333E6DFC"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7D0E3855" w14:textId="77777777" w:rsidR="00096DDB" w:rsidRPr="00096DDB" w:rsidRDefault="00096DDB" w:rsidP="00096DDB">
            <w:pPr>
              <w:keepNext/>
              <w:keepLines/>
              <w:spacing w:after="0"/>
              <w:jc w:val="center"/>
              <w:rPr>
                <w:rFonts w:ascii="Arial" w:hAnsi="Arial"/>
                <w:sz w:val="18"/>
              </w:rPr>
            </w:pPr>
            <w:r w:rsidRPr="00096DDB">
              <w:rPr>
                <w:rFonts w:ascii="Arial" w:hAnsi="Arial"/>
                <w:sz w:val="18"/>
              </w:rPr>
              <w:t>Yes</w:t>
            </w:r>
          </w:p>
        </w:tc>
        <w:tc>
          <w:tcPr>
            <w:tcW w:w="709" w:type="dxa"/>
          </w:tcPr>
          <w:p w14:paraId="25940247"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3A2818C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4464F18" w14:textId="77777777" w:rsidTr="008728D5">
        <w:trPr>
          <w:cantSplit/>
          <w:tblHeader/>
        </w:trPr>
        <w:tc>
          <w:tcPr>
            <w:tcW w:w="6917" w:type="dxa"/>
          </w:tcPr>
          <w:p w14:paraId="63066A1D" w14:textId="77777777" w:rsidR="00096DDB" w:rsidRPr="00096DDB" w:rsidRDefault="00096DDB" w:rsidP="00096DDB">
            <w:pPr>
              <w:keepNext/>
              <w:keepLines/>
              <w:spacing w:after="0"/>
              <w:rPr>
                <w:rFonts w:ascii="Arial" w:hAnsi="Arial" w:cs="Arial"/>
                <w:b/>
                <w:bCs/>
                <w:i/>
                <w:iCs/>
                <w:sz w:val="18"/>
                <w:szCs w:val="18"/>
              </w:rPr>
            </w:pPr>
            <w:r w:rsidRPr="00096DDB">
              <w:rPr>
                <w:rFonts w:ascii="Arial" w:hAnsi="Arial" w:cs="Arial"/>
                <w:b/>
                <w:bCs/>
                <w:i/>
                <w:iCs/>
                <w:sz w:val="18"/>
                <w:szCs w:val="18"/>
              </w:rPr>
              <w:t>simul-SRS-Trans-BC-r16</w:t>
            </w:r>
          </w:p>
          <w:p w14:paraId="0821CE3A"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Indicates the number of SRS resources for positioning on a symbol for a given band combination.</w:t>
            </w:r>
            <w:r w:rsidRPr="00096DDB">
              <w:rPr>
                <w:rFonts w:ascii="Arial" w:hAnsi="Arial"/>
                <w:sz w:val="18"/>
              </w:rPr>
              <w:t xml:space="preserve"> </w:t>
            </w:r>
            <w:r w:rsidRPr="00096DDB">
              <w:rPr>
                <w:rFonts w:ascii="Arial" w:hAnsi="Arial" w:cs="Arial"/>
                <w:sz w:val="18"/>
                <w:szCs w:val="18"/>
              </w:rPr>
              <w:t xml:space="preserve">The UE can include this field only if the UE supports </w:t>
            </w:r>
            <w:r w:rsidRPr="00096DDB">
              <w:rPr>
                <w:rFonts w:ascii="Arial" w:hAnsi="Arial" w:cs="Arial"/>
                <w:i/>
                <w:iCs/>
                <w:sz w:val="18"/>
                <w:szCs w:val="18"/>
              </w:rPr>
              <w:t>srs-PosResources-r16</w:t>
            </w:r>
            <w:r w:rsidRPr="00096DDB">
              <w:rPr>
                <w:rFonts w:ascii="Arial" w:hAnsi="Arial" w:cs="Arial"/>
                <w:sz w:val="18"/>
                <w:szCs w:val="18"/>
              </w:rPr>
              <w:t>. Otherwise, the UE does not include this field;</w:t>
            </w:r>
          </w:p>
          <w:p w14:paraId="13F14BEF" w14:textId="77777777" w:rsidR="00096DDB" w:rsidRPr="00096DDB" w:rsidRDefault="00096DDB" w:rsidP="00096DDB">
            <w:pPr>
              <w:keepNext/>
              <w:keepLines/>
              <w:spacing w:after="0"/>
              <w:rPr>
                <w:rFonts w:ascii="Arial" w:hAnsi="Arial"/>
                <w:bCs/>
                <w:iCs/>
                <w:sz w:val="18"/>
              </w:rPr>
            </w:pPr>
          </w:p>
          <w:p w14:paraId="2AFAC087" w14:textId="77777777" w:rsidR="00096DDB" w:rsidRPr="00096DDB" w:rsidRDefault="00096DDB" w:rsidP="00096DDB">
            <w:pPr>
              <w:keepNext/>
              <w:keepLines/>
              <w:spacing w:after="0"/>
              <w:ind w:left="851" w:hanging="851"/>
              <w:rPr>
                <w:rFonts w:ascii="Arial" w:hAnsi="Arial"/>
                <w:sz w:val="18"/>
              </w:rPr>
            </w:pPr>
            <w:r w:rsidRPr="00096DDB">
              <w:rPr>
                <w:rFonts w:ascii="Arial" w:hAnsi="Arial"/>
                <w:sz w:val="18"/>
              </w:rPr>
              <w:t>NOTE 1:</w:t>
            </w:r>
            <w:r w:rsidRPr="00096DDB">
              <w:rPr>
                <w:rFonts w:ascii="Arial" w:hAnsi="Arial"/>
                <w:sz w:val="18"/>
              </w:rPr>
              <w:tab/>
              <w:t>For single-band band combinations, it defines the capability for intra-band CA, and for band combinations with at least two bands, it defines the capability for inter-band carrier aggregation.</w:t>
            </w:r>
          </w:p>
          <w:p w14:paraId="70B8D76D" w14:textId="77777777" w:rsidR="00096DDB" w:rsidRPr="00096DDB" w:rsidRDefault="00096DDB" w:rsidP="00096DDB">
            <w:pPr>
              <w:keepNext/>
              <w:keepLines/>
              <w:spacing w:after="0"/>
              <w:ind w:left="851" w:hanging="851"/>
              <w:rPr>
                <w:rFonts w:ascii="Arial" w:hAnsi="Arial"/>
                <w:b/>
                <w:i/>
                <w:sz w:val="18"/>
              </w:rPr>
            </w:pPr>
            <w:r w:rsidRPr="00096DDB">
              <w:rPr>
                <w:rFonts w:ascii="Arial" w:hAnsi="Arial"/>
                <w:sz w:val="18"/>
              </w:rPr>
              <w:t>NOTE 2:</w:t>
            </w:r>
            <w:r w:rsidRPr="00096DDB">
              <w:rPr>
                <w:rFonts w:ascii="Arial" w:hAnsi="Arial"/>
                <w:sz w:val="18"/>
              </w:rPr>
              <w:tab/>
              <w:t>if the UE does not indicate this capability for a band combination, the UE does not support the feature in this band combination.</w:t>
            </w:r>
          </w:p>
        </w:tc>
        <w:tc>
          <w:tcPr>
            <w:tcW w:w="709" w:type="dxa"/>
          </w:tcPr>
          <w:p w14:paraId="7E2D6F5F"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BC</w:t>
            </w:r>
          </w:p>
        </w:tc>
        <w:tc>
          <w:tcPr>
            <w:tcW w:w="567" w:type="dxa"/>
          </w:tcPr>
          <w:p w14:paraId="30169C9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No</w:t>
            </w:r>
          </w:p>
        </w:tc>
        <w:tc>
          <w:tcPr>
            <w:tcW w:w="709" w:type="dxa"/>
          </w:tcPr>
          <w:p w14:paraId="6E829AFB"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38083A0"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8B00407" w14:textId="77777777" w:rsidTr="008728D5">
        <w:trPr>
          <w:cantSplit/>
          <w:tblHeader/>
        </w:trPr>
        <w:tc>
          <w:tcPr>
            <w:tcW w:w="6917" w:type="dxa"/>
          </w:tcPr>
          <w:p w14:paraId="68550782" w14:textId="77777777" w:rsidR="00096DDB" w:rsidRPr="00096DDB" w:rsidRDefault="00096DDB" w:rsidP="00096DDB">
            <w:pPr>
              <w:keepNext/>
              <w:keepLines/>
              <w:spacing w:after="0"/>
              <w:rPr>
                <w:rFonts w:ascii="Arial" w:hAnsi="Arial" w:cs="Arial"/>
                <w:b/>
                <w:bCs/>
                <w:i/>
                <w:iCs/>
                <w:sz w:val="18"/>
                <w:szCs w:val="18"/>
              </w:rPr>
            </w:pPr>
            <w:r w:rsidRPr="00096DDB">
              <w:rPr>
                <w:rFonts w:ascii="Arial" w:hAnsi="Arial" w:cs="Arial"/>
                <w:b/>
                <w:bCs/>
                <w:i/>
                <w:iCs/>
                <w:sz w:val="18"/>
                <w:szCs w:val="18"/>
              </w:rPr>
              <w:t>simul-SRS-MIMO-Trans-BC-r16</w:t>
            </w:r>
          </w:p>
          <w:p w14:paraId="210E047C" w14:textId="77777777" w:rsidR="00096DDB" w:rsidRPr="00096DDB" w:rsidRDefault="00096DDB" w:rsidP="00096DDB">
            <w:pPr>
              <w:keepNext/>
              <w:keepLines/>
              <w:spacing w:after="0"/>
              <w:rPr>
                <w:rFonts w:ascii="Arial" w:hAnsi="Arial" w:cs="Arial"/>
                <w:sz w:val="18"/>
                <w:szCs w:val="18"/>
              </w:rPr>
            </w:pPr>
            <w:r w:rsidRPr="00096DDB">
              <w:rPr>
                <w:rFonts w:ascii="Arial" w:hAnsi="Arial" w:cs="Arial"/>
                <w:sz w:val="18"/>
                <w:szCs w:val="18"/>
              </w:rPr>
              <w:t>Indicates the number of SRS resources for positioning and SRS resource for MIMO on a symbol for a given BC.</w:t>
            </w:r>
            <w:r w:rsidRPr="00096DDB">
              <w:rPr>
                <w:rFonts w:ascii="Arial" w:hAnsi="Arial"/>
                <w:sz w:val="18"/>
              </w:rPr>
              <w:t xml:space="preserve"> </w:t>
            </w:r>
            <w:r w:rsidRPr="00096DDB">
              <w:rPr>
                <w:rFonts w:ascii="Arial" w:hAnsi="Arial" w:cs="Arial"/>
                <w:sz w:val="18"/>
                <w:szCs w:val="18"/>
              </w:rPr>
              <w:t xml:space="preserve">The UE can include this field only if the UE supports </w:t>
            </w:r>
            <w:r w:rsidRPr="00096DDB">
              <w:rPr>
                <w:rFonts w:ascii="Arial" w:hAnsi="Arial" w:cs="Arial"/>
                <w:i/>
                <w:iCs/>
                <w:sz w:val="18"/>
                <w:szCs w:val="18"/>
              </w:rPr>
              <w:t>srs-PosResources-r16</w:t>
            </w:r>
            <w:r w:rsidRPr="00096DDB">
              <w:rPr>
                <w:rFonts w:ascii="Arial" w:hAnsi="Arial" w:cs="Arial"/>
                <w:sz w:val="18"/>
                <w:szCs w:val="18"/>
              </w:rPr>
              <w:t>. Otherwise, the UE does not include this field.</w:t>
            </w:r>
          </w:p>
          <w:p w14:paraId="31CEBEFF" w14:textId="77777777" w:rsidR="00096DDB" w:rsidRPr="00096DDB" w:rsidRDefault="00096DDB" w:rsidP="00096DDB">
            <w:pPr>
              <w:keepNext/>
              <w:keepLines/>
              <w:snapToGrid w:val="0"/>
              <w:spacing w:after="0"/>
              <w:jc w:val="both"/>
              <w:rPr>
                <w:rFonts w:ascii="Arial" w:eastAsia="SimSun" w:hAnsi="Arial" w:cs="Arial"/>
                <w:sz w:val="18"/>
                <w:szCs w:val="18"/>
              </w:rPr>
            </w:pPr>
          </w:p>
          <w:p w14:paraId="63820E15" w14:textId="77777777" w:rsidR="00096DDB" w:rsidRPr="00096DDB" w:rsidRDefault="00096DDB" w:rsidP="00096DDB">
            <w:pPr>
              <w:keepNext/>
              <w:keepLines/>
              <w:spacing w:after="0"/>
              <w:ind w:left="851" w:hanging="851"/>
              <w:rPr>
                <w:rFonts w:ascii="Arial" w:hAnsi="Arial"/>
                <w:sz w:val="18"/>
              </w:rPr>
            </w:pPr>
            <w:r w:rsidRPr="00096DDB">
              <w:rPr>
                <w:rFonts w:ascii="Arial" w:hAnsi="Arial"/>
                <w:sz w:val="18"/>
              </w:rPr>
              <w:t>NOTE 1:</w:t>
            </w:r>
            <w:r w:rsidRPr="00096DDB">
              <w:rPr>
                <w:rFonts w:ascii="Arial" w:hAnsi="Arial"/>
                <w:sz w:val="18"/>
              </w:rPr>
              <w:tab/>
              <w:t>If UE reports 2 for the candidate value, it means both the number of SRS resource for positioning and SRS resource for MIMO equals to 1.</w:t>
            </w:r>
          </w:p>
          <w:p w14:paraId="0F63267B" w14:textId="77777777" w:rsidR="00096DDB" w:rsidRPr="00096DDB" w:rsidRDefault="00096DDB" w:rsidP="00096DDB">
            <w:pPr>
              <w:keepNext/>
              <w:keepLines/>
              <w:spacing w:after="0"/>
              <w:ind w:left="851" w:hanging="851"/>
              <w:rPr>
                <w:rFonts w:ascii="Arial" w:hAnsi="Arial"/>
                <w:sz w:val="18"/>
              </w:rPr>
            </w:pPr>
            <w:r w:rsidRPr="00096DDB">
              <w:rPr>
                <w:rFonts w:ascii="Arial" w:hAnsi="Arial"/>
                <w:sz w:val="18"/>
              </w:rPr>
              <w:t>NOTE 2:</w:t>
            </w:r>
            <w:r w:rsidRPr="00096DDB">
              <w:rPr>
                <w:rFonts w:ascii="Arial" w:hAnsi="Arial"/>
                <w:sz w:val="18"/>
              </w:rPr>
              <w:tab/>
              <w:t>For single-band band combinations, it defines the capability for intra-band carrier aggregation, and for band combinations with at least two bands, it defines the capability for inter-band carrier aggregation.</w:t>
            </w:r>
          </w:p>
          <w:p w14:paraId="69C7F0E8" w14:textId="77777777" w:rsidR="00096DDB" w:rsidRPr="00096DDB" w:rsidRDefault="00096DDB" w:rsidP="00096DDB">
            <w:pPr>
              <w:keepNext/>
              <w:keepLines/>
              <w:spacing w:after="0"/>
              <w:ind w:left="851" w:hanging="851"/>
              <w:rPr>
                <w:rFonts w:ascii="Arial" w:hAnsi="Arial"/>
                <w:b/>
                <w:bCs/>
                <w:i/>
                <w:iCs/>
                <w:sz w:val="18"/>
              </w:rPr>
            </w:pPr>
            <w:r w:rsidRPr="00096DDB">
              <w:rPr>
                <w:rFonts w:ascii="Arial" w:hAnsi="Arial"/>
                <w:sz w:val="18"/>
              </w:rPr>
              <w:t>NOTE 3:</w:t>
            </w:r>
            <w:r w:rsidRPr="00096DDB">
              <w:rPr>
                <w:rFonts w:ascii="Arial" w:hAnsi="Arial"/>
                <w:sz w:val="18"/>
              </w:rPr>
              <w:tab/>
              <w:t>if the UE does not indicate this capability for a band combination, the UE does not support the feature in this band combination.</w:t>
            </w:r>
          </w:p>
        </w:tc>
        <w:tc>
          <w:tcPr>
            <w:tcW w:w="709" w:type="dxa"/>
          </w:tcPr>
          <w:p w14:paraId="3671E546"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BC</w:t>
            </w:r>
          </w:p>
        </w:tc>
        <w:tc>
          <w:tcPr>
            <w:tcW w:w="567" w:type="dxa"/>
          </w:tcPr>
          <w:p w14:paraId="4A7584F9"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No</w:t>
            </w:r>
          </w:p>
        </w:tc>
        <w:tc>
          <w:tcPr>
            <w:tcW w:w="709" w:type="dxa"/>
          </w:tcPr>
          <w:p w14:paraId="197B166E"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c>
          <w:tcPr>
            <w:tcW w:w="728" w:type="dxa"/>
          </w:tcPr>
          <w:p w14:paraId="221848DD" w14:textId="77777777" w:rsidR="00096DDB" w:rsidRPr="00096DDB" w:rsidRDefault="00096DDB" w:rsidP="00096DDB">
            <w:pPr>
              <w:keepNext/>
              <w:keepLines/>
              <w:spacing w:after="0"/>
              <w:jc w:val="center"/>
              <w:rPr>
                <w:rFonts w:ascii="Arial" w:hAnsi="Arial"/>
                <w:bCs/>
                <w:iCs/>
                <w:sz w:val="18"/>
              </w:rPr>
            </w:pPr>
            <w:r w:rsidRPr="00096DDB">
              <w:rPr>
                <w:rFonts w:ascii="Arial" w:hAnsi="Arial"/>
                <w:bCs/>
                <w:iCs/>
                <w:sz w:val="18"/>
              </w:rPr>
              <w:t>N/A</w:t>
            </w:r>
          </w:p>
        </w:tc>
      </w:tr>
      <w:tr w:rsidR="00096DDB" w:rsidRPr="00096DDB" w14:paraId="76566204" w14:textId="77777777" w:rsidTr="008728D5">
        <w:trPr>
          <w:cantSplit/>
          <w:tblHeader/>
        </w:trPr>
        <w:tc>
          <w:tcPr>
            <w:tcW w:w="6917" w:type="dxa"/>
          </w:tcPr>
          <w:p w14:paraId="33974DCC" w14:textId="77777777" w:rsidR="00096DDB" w:rsidRPr="00096DDB" w:rsidRDefault="00096DDB" w:rsidP="00096DDB">
            <w:pPr>
              <w:keepNext/>
              <w:keepLines/>
              <w:spacing w:after="0"/>
              <w:rPr>
                <w:rFonts w:ascii="Arial" w:hAnsi="Arial"/>
                <w:b/>
                <w:bCs/>
                <w:i/>
                <w:iCs/>
                <w:sz w:val="18"/>
              </w:rPr>
            </w:pPr>
            <w:r w:rsidRPr="00096DDB">
              <w:rPr>
                <w:rFonts w:ascii="Arial" w:hAnsi="Arial"/>
                <w:b/>
                <w:bCs/>
                <w:i/>
                <w:iCs/>
                <w:sz w:val="18"/>
              </w:rPr>
              <w:t>simultaneousRxTxInterBandCA</w:t>
            </w:r>
          </w:p>
          <w:p w14:paraId="4E904900" w14:textId="77777777" w:rsidR="00096DDB" w:rsidRPr="00096DDB" w:rsidRDefault="00096DDB" w:rsidP="00096DDB">
            <w:pPr>
              <w:keepNext/>
              <w:keepLines/>
              <w:spacing w:after="0"/>
              <w:rPr>
                <w:rFonts w:ascii="Arial" w:hAnsi="Arial"/>
                <w:sz w:val="18"/>
              </w:rPr>
            </w:pPr>
            <w:r w:rsidRPr="00096DDB">
              <w:rPr>
                <w:rFonts w:ascii="Arial" w:hAnsi="Arial"/>
                <w:bCs/>
                <w:iCs/>
                <w:sz w:val="18"/>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104D6031"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BC</w:t>
            </w:r>
          </w:p>
        </w:tc>
        <w:tc>
          <w:tcPr>
            <w:tcW w:w="567" w:type="dxa"/>
          </w:tcPr>
          <w:p w14:paraId="036FED74"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CY</w:t>
            </w:r>
          </w:p>
        </w:tc>
        <w:tc>
          <w:tcPr>
            <w:tcW w:w="709" w:type="dxa"/>
          </w:tcPr>
          <w:p w14:paraId="77F530B6"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45AB174"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364FC2B" w14:textId="77777777" w:rsidTr="008728D5">
        <w:trPr>
          <w:cantSplit/>
          <w:tblHeader/>
        </w:trPr>
        <w:tc>
          <w:tcPr>
            <w:tcW w:w="6917" w:type="dxa"/>
          </w:tcPr>
          <w:p w14:paraId="6AFB1A1A" w14:textId="77777777" w:rsidR="00096DDB" w:rsidRPr="00096DDB" w:rsidRDefault="00096DDB" w:rsidP="00096DDB">
            <w:pPr>
              <w:keepNext/>
              <w:keepLines/>
              <w:spacing w:after="0"/>
              <w:rPr>
                <w:rFonts w:ascii="Arial" w:hAnsi="Arial"/>
                <w:b/>
                <w:i/>
                <w:sz w:val="18"/>
              </w:rPr>
            </w:pPr>
            <w:r w:rsidRPr="00096DDB">
              <w:rPr>
                <w:rFonts w:ascii="Arial" w:hAnsi="Arial"/>
                <w:b/>
                <w:i/>
                <w:sz w:val="18"/>
              </w:rPr>
              <w:t>simultaneousRxTxSUL</w:t>
            </w:r>
          </w:p>
          <w:p w14:paraId="3E2551F4" w14:textId="77777777" w:rsidR="00096DDB" w:rsidRPr="00096DDB" w:rsidRDefault="00096DDB" w:rsidP="00096DDB">
            <w:pPr>
              <w:keepNext/>
              <w:keepLines/>
              <w:spacing w:after="0"/>
              <w:rPr>
                <w:rFonts w:ascii="Arial" w:hAnsi="Arial"/>
                <w:sz w:val="18"/>
              </w:rPr>
            </w:pPr>
            <w:r w:rsidRPr="00096DDB">
              <w:rPr>
                <w:rFonts w:ascii="Arial"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14:paraId="38C5D6E2"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BC</w:t>
            </w:r>
          </w:p>
        </w:tc>
        <w:tc>
          <w:tcPr>
            <w:tcW w:w="567" w:type="dxa"/>
          </w:tcPr>
          <w:p w14:paraId="18D15C65" w14:textId="77777777" w:rsidR="00096DDB" w:rsidRPr="00096DDB" w:rsidRDefault="00096DDB" w:rsidP="00096DDB">
            <w:pPr>
              <w:keepNext/>
              <w:keepLines/>
              <w:spacing w:after="0"/>
              <w:jc w:val="center"/>
              <w:rPr>
                <w:rFonts w:ascii="Arial" w:hAnsi="Arial"/>
                <w:sz w:val="18"/>
              </w:rPr>
            </w:pPr>
            <w:r w:rsidRPr="00096DDB">
              <w:rPr>
                <w:rFonts w:ascii="Arial" w:hAnsi="Arial" w:cs="Arial"/>
                <w:sz w:val="18"/>
                <w:szCs w:val="18"/>
              </w:rPr>
              <w:t>CY</w:t>
            </w:r>
          </w:p>
        </w:tc>
        <w:tc>
          <w:tcPr>
            <w:tcW w:w="709" w:type="dxa"/>
          </w:tcPr>
          <w:p w14:paraId="32D23C53"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46610761"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7432DE97" w14:textId="77777777" w:rsidTr="008728D5">
        <w:trPr>
          <w:cantSplit/>
          <w:tblHeader/>
        </w:trPr>
        <w:tc>
          <w:tcPr>
            <w:tcW w:w="6917" w:type="dxa"/>
          </w:tcPr>
          <w:p w14:paraId="242AAEA0" w14:textId="77777777" w:rsidR="00096DDB" w:rsidRPr="00096DDB" w:rsidRDefault="00096DDB" w:rsidP="00096DDB">
            <w:pPr>
              <w:keepNext/>
              <w:keepLines/>
              <w:spacing w:after="0"/>
              <w:rPr>
                <w:rFonts w:ascii="Arial" w:hAnsi="Arial"/>
                <w:b/>
                <w:i/>
                <w:sz w:val="18"/>
              </w:rPr>
            </w:pPr>
            <w:r w:rsidRPr="00096DDB">
              <w:rPr>
                <w:rFonts w:ascii="Arial" w:hAnsi="Arial"/>
                <w:b/>
                <w:i/>
                <w:sz w:val="18"/>
              </w:rPr>
              <w:t>simultaneousSRS-AssocCSI-RS-AllCC</w:t>
            </w:r>
          </w:p>
          <w:p w14:paraId="147A0206"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96DDB">
              <w:rPr>
                <w:rFonts w:ascii="Arial" w:hAnsi="Arial"/>
                <w:i/>
                <w:sz w:val="18"/>
              </w:rPr>
              <w:t>simultaneousSRS-AssocCSI-RS-PerCC</w:t>
            </w:r>
            <w:r w:rsidRPr="00096DDB">
              <w:rPr>
                <w:rFonts w:ascii="Arial" w:hAnsi="Arial"/>
                <w:sz w:val="18"/>
              </w:rPr>
              <w:t xml:space="preserve"> in </w:t>
            </w:r>
            <w:r w:rsidRPr="00096DDB">
              <w:rPr>
                <w:rFonts w:ascii="Arial" w:hAnsi="Arial"/>
                <w:i/>
                <w:sz w:val="18"/>
              </w:rPr>
              <w:t>MIMO-ParametersPerBand</w:t>
            </w:r>
            <w:r w:rsidRPr="00096DDB">
              <w:rPr>
                <w:rFonts w:ascii="Arial" w:hAnsi="Arial"/>
                <w:sz w:val="18"/>
              </w:rPr>
              <w:t xml:space="preserve"> and </w:t>
            </w:r>
            <w:r w:rsidRPr="00096DDB">
              <w:rPr>
                <w:rFonts w:ascii="Arial" w:hAnsi="Arial"/>
                <w:i/>
                <w:sz w:val="18"/>
              </w:rPr>
              <w:t>Phy-ParametersFRX-Diff</w:t>
            </w:r>
            <w:r w:rsidRPr="00096DDB">
              <w:rPr>
                <w:rFonts w:ascii="Arial" w:hAnsi="Arial"/>
                <w:sz w:val="18"/>
              </w:rPr>
              <w:t xml:space="preserve"> for each band in a given band combination.</w:t>
            </w:r>
          </w:p>
        </w:tc>
        <w:tc>
          <w:tcPr>
            <w:tcW w:w="709" w:type="dxa"/>
          </w:tcPr>
          <w:p w14:paraId="27AC681D"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1C22E266"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01542FEF"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5BFA53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172C9F07" w14:textId="77777777" w:rsidTr="008728D5">
        <w:trPr>
          <w:cantSplit/>
          <w:tblHeader/>
        </w:trPr>
        <w:tc>
          <w:tcPr>
            <w:tcW w:w="6917" w:type="dxa"/>
          </w:tcPr>
          <w:p w14:paraId="5E922C7F" w14:textId="77777777" w:rsidR="00096DDB" w:rsidRPr="00096DDB" w:rsidRDefault="00096DDB" w:rsidP="00096DDB">
            <w:pPr>
              <w:keepNext/>
              <w:keepLines/>
              <w:spacing w:after="0"/>
              <w:rPr>
                <w:rFonts w:ascii="Arial" w:hAnsi="Arial"/>
                <w:b/>
                <w:i/>
                <w:sz w:val="18"/>
              </w:rPr>
            </w:pPr>
            <w:r w:rsidRPr="00096DDB">
              <w:rPr>
                <w:rFonts w:ascii="Arial" w:hAnsi="Arial"/>
                <w:b/>
                <w:i/>
                <w:sz w:val="18"/>
              </w:rPr>
              <w:t>supportedCSI-RS-ResourceListAlt-r16</w:t>
            </w:r>
          </w:p>
          <w:p w14:paraId="28C1DA15" w14:textId="77777777" w:rsidR="00096DDB" w:rsidRPr="00096DDB" w:rsidRDefault="00096DDB" w:rsidP="00096DDB">
            <w:pPr>
              <w:keepNext/>
              <w:keepLines/>
              <w:spacing w:after="0"/>
              <w:rPr>
                <w:rFonts w:ascii="Arial" w:hAnsi="Arial"/>
                <w:sz w:val="18"/>
              </w:rPr>
            </w:pPr>
            <w:r w:rsidRPr="00096DDB">
              <w:rPr>
                <w:rFonts w:ascii="Arial" w:hAnsi="Arial"/>
                <w:sz w:val="18"/>
              </w:rPr>
              <w:t xml:space="preserve">Indicates the list of supported CSI-RS resources across all bands in a band combination by referring to </w:t>
            </w:r>
            <w:r w:rsidRPr="00096DDB">
              <w:rPr>
                <w:rFonts w:ascii="Arial" w:hAnsi="Arial"/>
                <w:i/>
                <w:sz w:val="18"/>
              </w:rPr>
              <w:t>codebookVariantsList</w:t>
            </w:r>
            <w:r w:rsidRPr="00096DDB">
              <w:rPr>
                <w:rFonts w:ascii="Arial" w:hAnsi="Arial"/>
                <w:sz w:val="18"/>
              </w:rPr>
              <w:t xml:space="preserve">. The following parameters are included in </w:t>
            </w:r>
            <w:r w:rsidRPr="00096DDB">
              <w:rPr>
                <w:rFonts w:ascii="Arial" w:hAnsi="Arial"/>
                <w:i/>
                <w:sz w:val="18"/>
              </w:rPr>
              <w:t>codebookVariantsList</w:t>
            </w:r>
            <w:r w:rsidRPr="00096DDB">
              <w:rPr>
                <w:rFonts w:ascii="Arial" w:hAnsi="Arial"/>
                <w:sz w:val="18"/>
              </w:rPr>
              <w:t xml:space="preserve"> for each code book type:</w:t>
            </w:r>
          </w:p>
          <w:p w14:paraId="2FD81838"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maxNumberTxPortsPerResource</w:t>
            </w:r>
            <w:r w:rsidRPr="00096DDB">
              <w:rPr>
                <w:rFonts w:ascii="Arial" w:hAnsi="Arial" w:cs="Arial"/>
                <w:sz w:val="18"/>
                <w:szCs w:val="18"/>
              </w:rPr>
              <w:t xml:space="preserve"> indicates the maximum number of Tx ports in a resource across all bands within a band combination;</w:t>
            </w:r>
          </w:p>
          <w:p w14:paraId="1025E5DA"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maxNumberResourcesPerBand</w:t>
            </w:r>
            <w:r w:rsidRPr="00096DDB">
              <w:rPr>
                <w:rFonts w:ascii="Arial" w:hAnsi="Arial" w:cs="Arial"/>
                <w:sz w:val="18"/>
                <w:szCs w:val="18"/>
              </w:rPr>
              <w:t xml:space="preserve"> indicates the maximum number of resources across all CCs within a band combination, simultaneously;</w:t>
            </w:r>
          </w:p>
          <w:p w14:paraId="18EF96F1" w14:textId="77777777" w:rsidR="00096DDB" w:rsidRPr="00096DDB" w:rsidRDefault="00096DDB" w:rsidP="00096DDB">
            <w:pPr>
              <w:spacing w:after="0"/>
              <w:ind w:left="568" w:hanging="284"/>
              <w:rPr>
                <w:rFonts w:ascii="Arial" w:hAnsi="Arial" w:cs="Arial"/>
                <w:sz w:val="18"/>
                <w:szCs w:val="18"/>
              </w:rPr>
            </w:pPr>
            <w:r w:rsidRPr="00096DDB">
              <w:rPr>
                <w:rFonts w:ascii="Arial" w:hAnsi="Arial" w:cs="Arial"/>
                <w:sz w:val="18"/>
                <w:szCs w:val="18"/>
              </w:rPr>
              <w:t>-</w:t>
            </w:r>
            <w:r w:rsidRPr="00096DDB">
              <w:rPr>
                <w:rFonts w:ascii="Arial" w:hAnsi="Arial" w:cs="Arial"/>
                <w:sz w:val="18"/>
                <w:szCs w:val="18"/>
              </w:rPr>
              <w:tab/>
            </w:r>
            <w:r w:rsidRPr="00096DDB">
              <w:rPr>
                <w:rFonts w:ascii="Arial" w:hAnsi="Arial" w:cs="Arial"/>
                <w:i/>
                <w:sz w:val="18"/>
                <w:szCs w:val="18"/>
              </w:rPr>
              <w:t>totalNumberTxPortsPerBand</w:t>
            </w:r>
            <w:r w:rsidRPr="00096DDB">
              <w:rPr>
                <w:rFonts w:ascii="Arial" w:hAnsi="Arial" w:cs="Arial"/>
                <w:sz w:val="18"/>
                <w:szCs w:val="18"/>
              </w:rPr>
              <w:t xml:space="preserve"> indicates the total number of Tx ports across all CCs within a band combination, simultaneously.</w:t>
            </w:r>
          </w:p>
          <w:p w14:paraId="3A7E5E9D" w14:textId="77777777" w:rsidR="00096DDB" w:rsidRPr="00096DDB" w:rsidRDefault="00096DDB" w:rsidP="00096DDB">
            <w:pPr>
              <w:keepNext/>
              <w:keepLines/>
              <w:spacing w:after="0"/>
              <w:rPr>
                <w:rFonts w:ascii="Arial" w:hAnsi="Arial"/>
                <w:b/>
                <w:i/>
                <w:sz w:val="18"/>
              </w:rPr>
            </w:pPr>
            <w:r w:rsidRPr="00096DDB">
              <w:rPr>
                <w:rFonts w:ascii="Arial" w:hAnsi="Arial"/>
                <w:sz w:val="18"/>
              </w:rPr>
              <w:t xml:space="preserve">For each band in a band combination, supported values for these three parameters are determined in conjunction with </w:t>
            </w:r>
            <w:r w:rsidRPr="00096DDB">
              <w:rPr>
                <w:rFonts w:ascii="Arial" w:hAnsi="Arial"/>
                <w:i/>
                <w:sz w:val="18"/>
              </w:rPr>
              <w:t>supportedCSI-RS-ResourceListAlt</w:t>
            </w:r>
            <w:r w:rsidRPr="00096DDB">
              <w:rPr>
                <w:rFonts w:ascii="Arial" w:hAnsi="Arial"/>
                <w:sz w:val="18"/>
              </w:rPr>
              <w:t xml:space="preserve"> reported in </w:t>
            </w:r>
            <w:r w:rsidRPr="00096DDB">
              <w:rPr>
                <w:rFonts w:ascii="Arial" w:hAnsi="Arial"/>
                <w:i/>
                <w:sz w:val="18"/>
              </w:rPr>
              <w:t>MIMO-ParametersPerBand</w:t>
            </w:r>
            <w:r w:rsidRPr="00096DDB">
              <w:rPr>
                <w:rFonts w:ascii="Arial" w:hAnsi="Arial"/>
                <w:sz w:val="18"/>
              </w:rPr>
              <w:t>.</w:t>
            </w:r>
          </w:p>
        </w:tc>
        <w:tc>
          <w:tcPr>
            <w:tcW w:w="709" w:type="dxa"/>
          </w:tcPr>
          <w:p w14:paraId="1D00765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BC</w:t>
            </w:r>
          </w:p>
        </w:tc>
        <w:tc>
          <w:tcPr>
            <w:tcW w:w="567" w:type="dxa"/>
          </w:tcPr>
          <w:p w14:paraId="35C7CDA1" w14:textId="77777777" w:rsidR="00096DDB" w:rsidRPr="00096DDB" w:rsidRDefault="00096DDB" w:rsidP="00096DDB">
            <w:pPr>
              <w:keepNext/>
              <w:keepLines/>
              <w:spacing w:after="0"/>
              <w:jc w:val="center"/>
              <w:rPr>
                <w:rFonts w:ascii="Arial" w:hAnsi="Arial"/>
                <w:sz w:val="18"/>
              </w:rPr>
            </w:pPr>
            <w:r w:rsidRPr="00096DDB">
              <w:rPr>
                <w:rFonts w:ascii="Arial" w:hAnsi="Arial"/>
                <w:sz w:val="18"/>
              </w:rPr>
              <w:t>No</w:t>
            </w:r>
          </w:p>
        </w:tc>
        <w:tc>
          <w:tcPr>
            <w:tcW w:w="709" w:type="dxa"/>
          </w:tcPr>
          <w:p w14:paraId="4D2868E9"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224DA12A"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tr w:rsidR="00096DDB" w:rsidRPr="00096DDB" w14:paraId="0E9C7E9D" w14:textId="77777777" w:rsidTr="008728D5">
        <w:trPr>
          <w:cantSplit/>
          <w:tblHeader/>
        </w:trPr>
        <w:tc>
          <w:tcPr>
            <w:tcW w:w="6917" w:type="dxa"/>
          </w:tcPr>
          <w:p w14:paraId="25DD900F" w14:textId="77777777" w:rsidR="00096DDB" w:rsidRPr="00096DDB" w:rsidRDefault="00096DDB" w:rsidP="00096DDB">
            <w:pPr>
              <w:keepNext/>
              <w:keepLines/>
              <w:spacing w:after="0"/>
              <w:rPr>
                <w:rFonts w:ascii="Arial" w:hAnsi="Arial"/>
                <w:b/>
                <w:i/>
                <w:sz w:val="18"/>
              </w:rPr>
            </w:pPr>
            <w:r w:rsidRPr="00096DDB">
              <w:rPr>
                <w:rFonts w:ascii="Arial" w:hAnsi="Arial"/>
                <w:b/>
                <w:i/>
                <w:sz w:val="18"/>
              </w:rPr>
              <w:t>supportedNumberTAG</w:t>
            </w:r>
          </w:p>
          <w:p w14:paraId="3FEC51FC" w14:textId="77777777" w:rsidR="00096DDB" w:rsidRPr="00096DDB" w:rsidRDefault="00096DDB" w:rsidP="00096DDB">
            <w:pPr>
              <w:keepNext/>
              <w:keepLines/>
              <w:spacing w:after="0"/>
              <w:rPr>
                <w:rFonts w:ascii="Arial" w:hAnsi="Arial"/>
                <w:sz w:val="18"/>
              </w:rPr>
            </w:pPr>
            <w:r w:rsidRPr="00096DDB">
              <w:rPr>
                <w:rFonts w:ascii="Arial" w:hAnsi="Arial"/>
                <w:sz w:val="18"/>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p>
        </w:tc>
        <w:tc>
          <w:tcPr>
            <w:tcW w:w="709" w:type="dxa"/>
          </w:tcPr>
          <w:p w14:paraId="681215C6" w14:textId="77777777" w:rsidR="00096DDB" w:rsidRPr="00096DDB" w:rsidRDefault="00096DDB" w:rsidP="00096DDB">
            <w:pPr>
              <w:keepNext/>
              <w:keepLines/>
              <w:spacing w:after="0"/>
              <w:jc w:val="center"/>
              <w:rPr>
                <w:rFonts w:ascii="Arial" w:hAnsi="Arial"/>
                <w:sz w:val="18"/>
              </w:rPr>
            </w:pPr>
            <w:r w:rsidRPr="00096DDB">
              <w:rPr>
                <w:rFonts w:ascii="Arial" w:hAnsi="Arial"/>
                <w:sz w:val="18"/>
                <w:lang w:eastAsia="ko-KR"/>
              </w:rPr>
              <w:t>BC</w:t>
            </w:r>
          </w:p>
        </w:tc>
        <w:tc>
          <w:tcPr>
            <w:tcW w:w="567" w:type="dxa"/>
          </w:tcPr>
          <w:p w14:paraId="18DA35FB" w14:textId="77777777" w:rsidR="00096DDB" w:rsidRPr="00096DDB" w:rsidRDefault="00096DDB" w:rsidP="00096DDB">
            <w:pPr>
              <w:keepNext/>
              <w:keepLines/>
              <w:spacing w:after="0"/>
              <w:jc w:val="center"/>
              <w:rPr>
                <w:rFonts w:ascii="Arial" w:hAnsi="Arial"/>
                <w:sz w:val="18"/>
              </w:rPr>
            </w:pPr>
            <w:r w:rsidRPr="00096DDB">
              <w:rPr>
                <w:rFonts w:ascii="Arial" w:hAnsi="Arial"/>
                <w:sz w:val="18"/>
              </w:rPr>
              <w:t>CY</w:t>
            </w:r>
          </w:p>
        </w:tc>
        <w:tc>
          <w:tcPr>
            <w:tcW w:w="709" w:type="dxa"/>
          </w:tcPr>
          <w:p w14:paraId="0655AAFD"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c>
          <w:tcPr>
            <w:tcW w:w="728" w:type="dxa"/>
          </w:tcPr>
          <w:p w14:paraId="1F8D665B" w14:textId="77777777" w:rsidR="00096DDB" w:rsidRPr="00096DDB" w:rsidRDefault="00096DDB" w:rsidP="00096DDB">
            <w:pPr>
              <w:keepNext/>
              <w:keepLines/>
              <w:spacing w:after="0"/>
              <w:jc w:val="center"/>
              <w:rPr>
                <w:rFonts w:ascii="Arial" w:hAnsi="Arial"/>
                <w:sz w:val="18"/>
              </w:rPr>
            </w:pPr>
            <w:r w:rsidRPr="00096DDB">
              <w:rPr>
                <w:rFonts w:ascii="Arial" w:hAnsi="Arial"/>
                <w:bCs/>
                <w:iCs/>
                <w:sz w:val="18"/>
              </w:rPr>
              <w:t>N/A</w:t>
            </w:r>
          </w:p>
        </w:tc>
      </w:tr>
      <w:bookmarkEnd w:id="22"/>
      <w:bookmarkEnd w:id="23"/>
      <w:bookmarkEnd w:id="24"/>
      <w:bookmarkEnd w:id="25"/>
      <w:bookmarkEnd w:id="26"/>
      <w:bookmarkEnd w:id="27"/>
      <w:bookmarkEnd w:id="28"/>
      <w:bookmarkEnd w:id="29"/>
      <w:bookmarkEnd w:id="30"/>
    </w:tbl>
    <w:p w14:paraId="054764A6" w14:textId="35236706" w:rsidR="00A65E28" w:rsidRDefault="00A65E28" w:rsidP="00A65E28"/>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7A395C" w:rsidRDefault="007A395C">
      <w:pPr>
        <w:spacing w:after="0"/>
      </w:pPr>
      <w:r>
        <w:separator/>
      </w:r>
    </w:p>
  </w:endnote>
  <w:endnote w:type="continuationSeparator" w:id="0">
    <w:p w14:paraId="2B0A5063" w14:textId="77777777" w:rsidR="007A395C" w:rsidRDefault="007A395C">
      <w:pPr>
        <w:spacing w:after="0"/>
      </w:pPr>
      <w:r>
        <w:continuationSeparator/>
      </w:r>
    </w:p>
  </w:endnote>
  <w:endnote w:type="continuationNotice" w:id="1">
    <w:p w14:paraId="24C25D06" w14:textId="77777777" w:rsidR="007A395C" w:rsidRDefault="007A3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7A395C" w:rsidRDefault="007A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7A395C" w:rsidRDefault="007A3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7A395C" w:rsidRDefault="007A3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95C" w:rsidRDefault="007A39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7A395C" w:rsidRDefault="007A395C">
      <w:pPr>
        <w:spacing w:after="0"/>
      </w:pPr>
      <w:r>
        <w:separator/>
      </w:r>
    </w:p>
  </w:footnote>
  <w:footnote w:type="continuationSeparator" w:id="0">
    <w:p w14:paraId="74598E8D" w14:textId="77777777" w:rsidR="007A395C" w:rsidRDefault="007A395C">
      <w:pPr>
        <w:spacing w:after="0"/>
      </w:pPr>
      <w:r>
        <w:continuationSeparator/>
      </w:r>
    </w:p>
  </w:footnote>
  <w:footnote w:type="continuationNotice" w:id="1">
    <w:p w14:paraId="71F9FD7B" w14:textId="77777777" w:rsidR="007A395C" w:rsidRDefault="007A3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7A395C" w:rsidRDefault="007A3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7A395C" w:rsidRDefault="007A3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7A395C" w:rsidRDefault="007A3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7A395C" w:rsidRDefault="007A395C">
    <w:pPr>
      <w:framePr w:h="284" w:hRule="exact" w:wrap="around" w:vAnchor="text" w:hAnchor="margin" w:xAlign="right" w:y="1"/>
      <w:rPr>
        <w:rFonts w:ascii="Arial" w:hAnsi="Arial" w:cs="Arial"/>
        <w:b/>
        <w:sz w:val="18"/>
        <w:szCs w:val="18"/>
      </w:rPr>
    </w:pPr>
  </w:p>
  <w:p w14:paraId="7E4C60FC" w14:textId="77777777" w:rsidR="007A395C" w:rsidRDefault="007A3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A395C" w:rsidRDefault="007A395C">
    <w:pPr>
      <w:framePr w:h="284" w:hRule="exact" w:wrap="around" w:vAnchor="text" w:hAnchor="margin" w:y="7"/>
      <w:rPr>
        <w:rFonts w:ascii="Arial" w:hAnsi="Arial" w:cs="Arial"/>
        <w:b/>
        <w:sz w:val="18"/>
        <w:szCs w:val="18"/>
      </w:rPr>
    </w:pPr>
  </w:p>
  <w:p w14:paraId="346C1704" w14:textId="77777777" w:rsidR="007A395C" w:rsidRDefault="007A395C">
    <w:pPr>
      <w:pStyle w:val="Header"/>
    </w:pPr>
  </w:p>
  <w:p w14:paraId="31BBBCD6" w14:textId="77777777" w:rsidR="007A395C" w:rsidRDefault="007A39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DB"/>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3E59"/>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0FDD"/>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46B"/>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5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22"/>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40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7B0"/>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B05"/>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2C6A"/>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Normal"/>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DefaultParagraphFont"/>
    <w:qFormat/>
    <w:rsid w:val="00F5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53296-3A2F-4F53-AAA6-9DD4285E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09C666E-B424-4E1C-BE8A-82CF4E11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3411</Words>
  <Characters>19448</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25</cp:revision>
  <cp:lastPrinted>2017-05-08T10:55:00Z</cp:lastPrinted>
  <dcterms:created xsi:type="dcterms:W3CDTF">2020-10-13T14:23:00Z</dcterms:created>
  <dcterms:modified xsi:type="dcterms:W3CDTF">2020-10-22T17:38:00Z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